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D8E42" w14:textId="317C9645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673A4B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  <w:t>R5-</w:t>
      </w:r>
      <w:r w:rsidR="0083155A" w:rsidRPr="0083155A">
        <w:rPr>
          <w:b/>
          <w:i/>
          <w:noProof/>
          <w:sz w:val="28"/>
        </w:rPr>
        <w:t>251896</w:t>
      </w:r>
      <w:r w:rsidR="00F84863" w:rsidRPr="00F84863">
        <w:rPr>
          <w:b/>
          <w:i/>
          <w:noProof/>
          <w:sz w:val="28"/>
          <w:highlight w:val="green"/>
        </w:rPr>
        <w:t>r1</w:t>
      </w:r>
    </w:p>
    <w:p w14:paraId="7885B623" w14:textId="731288E0" w:rsidR="007748ED" w:rsidRDefault="007A4B16" w:rsidP="00C00F23">
      <w:pPr>
        <w:pStyle w:val="CRCoverPage"/>
        <w:outlineLvl w:val="0"/>
        <w:rPr>
          <w:b/>
          <w:noProof/>
          <w:sz w:val="24"/>
        </w:rPr>
      </w:pP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Location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Country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Malta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,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StartDate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19th May 2025</w:t>
      </w:r>
      <w:r w:rsidRPr="007A4B16">
        <w:rPr>
          <w:b/>
          <w:noProof/>
          <w:sz w:val="24"/>
        </w:rPr>
        <w:fldChar w:fldCharType="end"/>
      </w:r>
      <w:r w:rsidRPr="007A4B16">
        <w:rPr>
          <w:b/>
          <w:noProof/>
          <w:sz w:val="24"/>
        </w:rPr>
        <w:t xml:space="preserve"> - </w:t>
      </w:r>
      <w:r w:rsidRPr="007A4B16">
        <w:rPr>
          <w:b/>
          <w:noProof/>
          <w:sz w:val="24"/>
        </w:rPr>
        <w:fldChar w:fldCharType="begin"/>
      </w:r>
      <w:r w:rsidRPr="007A4B16">
        <w:rPr>
          <w:b/>
          <w:noProof/>
          <w:sz w:val="24"/>
        </w:rPr>
        <w:instrText xml:space="preserve"> DOCPROPERTY  EndDate  \* MERGEFORMAT </w:instrText>
      </w:r>
      <w:r w:rsidRPr="007A4B16">
        <w:rPr>
          <w:b/>
          <w:noProof/>
          <w:sz w:val="24"/>
        </w:rPr>
        <w:fldChar w:fldCharType="separate"/>
      </w:r>
      <w:r w:rsidRPr="007A4B16">
        <w:rPr>
          <w:b/>
          <w:noProof/>
          <w:sz w:val="24"/>
        </w:rPr>
        <w:t>23rd May 2025</w:t>
      </w:r>
      <w:r w:rsidRPr="007A4B16">
        <w:rPr>
          <w:b/>
          <w:noProof/>
          <w:sz w:val="24"/>
        </w:rPr>
        <w:fldChar w:fldCharType="end"/>
      </w:r>
    </w:p>
    <w:p w14:paraId="35952388" w14:textId="1CE79A6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2C29CB" w:rsidRPr="002C29CB">
        <w:rPr>
          <w:rFonts w:ascii="Arial" w:hAnsi="Arial" w:cs="Arial"/>
          <w:sz w:val="24"/>
          <w:szCs w:val="24"/>
        </w:rPr>
        <w:t>5.4.20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A6C612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15552" w:rsidRPr="00515552">
        <w:rPr>
          <w:rFonts w:ascii="Arial" w:hAnsi="Arial" w:cs="Arial"/>
          <w:sz w:val="24"/>
          <w:szCs w:val="24"/>
        </w:rPr>
        <w:t>FR2 MU - PC3 analysis for OBW UL MIMO test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76A5DF66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D90A71">
        <w:rPr>
          <w:rFonts w:eastAsia="Batang"/>
        </w:rPr>
        <w:t xml:space="preserve"> aims to continue the MU analysis for PC3 in OBW UL MIMO test initiated in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_Ref195009110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[1]</w:t>
      </w:r>
      <w:r w:rsidR="00D90A71">
        <w:rPr>
          <w:rFonts w:eastAsia="Batang"/>
        </w:rPr>
        <w:fldChar w:fldCharType="end"/>
      </w:r>
      <w:r w:rsidR="00D90A71">
        <w:rPr>
          <w:rFonts w:eastAsia="Batang"/>
        </w:rPr>
        <w:t xml:space="preserve"> and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_Ref195009114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[2]</w:t>
      </w:r>
      <w:r w:rsidR="00D90A71">
        <w:rPr>
          <w:rFonts w:eastAsia="Batang"/>
        </w:rPr>
        <w:fldChar w:fldCharType="end"/>
      </w:r>
      <w:r w:rsidR="00D90A71">
        <w:rPr>
          <w:rFonts w:eastAsia="Batang"/>
        </w:rPr>
        <w:t xml:space="preserve"> by leveraging MU analysis for PC3 in OBW UL SISO test made for FR2c in </w:t>
      </w:r>
      <w:r w:rsidR="00D90A71">
        <w:rPr>
          <w:rFonts w:eastAsia="Batang"/>
        </w:rPr>
        <w:fldChar w:fldCharType="begin"/>
      </w:r>
      <w:r w:rsidR="00D90A71">
        <w:rPr>
          <w:rFonts w:eastAsia="Batang"/>
        </w:rPr>
        <w:instrText xml:space="preserve"> REF _Ref195009187 \r \h </w:instrText>
      </w:r>
      <w:r w:rsidR="00D90A71">
        <w:rPr>
          <w:rFonts w:eastAsia="Batang"/>
        </w:rPr>
      </w:r>
      <w:r w:rsidR="00D90A71"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 w:rsidR="00D90A71">
        <w:rPr>
          <w:rFonts w:eastAsia="Batang"/>
        </w:rPr>
        <w:fldChar w:fldCharType="end"/>
      </w:r>
      <w:r w:rsidR="004D00BC">
        <w:rPr>
          <w:rFonts w:eastAsia="Batang"/>
        </w:rPr>
        <w:t xml:space="preserve"> and </w:t>
      </w:r>
      <w:r w:rsidR="00C25857">
        <w:rPr>
          <w:rFonts w:eastAsia="Batang"/>
        </w:rPr>
        <w:fldChar w:fldCharType="begin"/>
      </w:r>
      <w:r w:rsidR="00C25857">
        <w:rPr>
          <w:rFonts w:eastAsia="Batang"/>
        </w:rPr>
        <w:instrText xml:space="preserve"> REF _Ref195015368 \r \h </w:instrText>
      </w:r>
      <w:r w:rsidR="00C25857">
        <w:rPr>
          <w:rFonts w:eastAsia="Batang"/>
        </w:rPr>
      </w:r>
      <w:r w:rsidR="00C25857">
        <w:rPr>
          <w:rFonts w:eastAsia="Batang"/>
        </w:rPr>
        <w:fldChar w:fldCharType="separate"/>
      </w:r>
      <w:r w:rsidR="007209A5">
        <w:rPr>
          <w:rFonts w:eastAsia="Batang"/>
        </w:rPr>
        <w:t>[4]</w:t>
      </w:r>
      <w:r w:rsidR="00C25857">
        <w:rPr>
          <w:rFonts w:eastAsia="Batang"/>
        </w:rPr>
        <w:fldChar w:fldCharType="end"/>
      </w:r>
      <w:r w:rsidR="00D90A71">
        <w:rPr>
          <w:rFonts w:eastAsia="Batang"/>
        </w:rPr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3204070E" w14:textId="62CAAAFA" w:rsidR="006368DA" w:rsidRDefault="004D79F1" w:rsidP="006368DA">
      <w:r>
        <w:t xml:space="preserve">Currently the MU is undefined for the following cases in the </w:t>
      </w:r>
      <w:r w:rsidR="004C4F3B">
        <w:t xml:space="preserve">OBW UL MIMO test. </w:t>
      </w:r>
    </w:p>
    <w:p w14:paraId="5D004DDC" w14:textId="77777777" w:rsidR="00757144" w:rsidRDefault="00757144" w:rsidP="006368DA"/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8F408A" w14:paraId="6641DF5E" w14:textId="15B73B5D" w:rsidTr="00D5496F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42F94D" w14:textId="77777777" w:rsidR="008F408A" w:rsidRPr="00E9566B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1462DBA9" w14:textId="77777777" w:rsidR="008F408A" w:rsidRPr="0096649D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2F91B052" w14:textId="77777777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636A954" w14:textId="2F030BEE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63DEE11F" w14:textId="68E77687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03261009" w14:textId="74B877F5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316D2DB0" w14:textId="6562B0BC" w:rsidR="008F408A" w:rsidRDefault="008F408A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8F408A" w:rsidRPr="005C7EAB" w14:paraId="7C719AC9" w14:textId="6BE6991E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F36E78" w14:textId="3ECE1D9B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8E1E49C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D0C079E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0C8D5B99" w14:textId="1F0C44ED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51FD9EC8" w14:textId="24A82D3B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618D1528" w14:textId="12BF5A73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88D1574" w14:textId="2A9482A5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5C7EAB" w14:paraId="2C38FAE7" w14:textId="2BB4FDA6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2AC1658" w14:textId="41A007D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E22B78" w14:textId="7FA75288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45AAA450" w14:textId="51162756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37D264B9" w14:textId="009D8067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222A5897" w14:textId="60323BAB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  <w:vAlign w:val="center"/>
          </w:tcPr>
          <w:p w14:paraId="3E6E6582" w14:textId="1DD8D32E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5973A2D8" w14:textId="1E64C504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  <w:tr w:rsidR="008F408A" w:rsidRPr="008E2425" w14:paraId="237BE317" w14:textId="13321284" w:rsidTr="0015074C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CA5C729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ED66634" w14:textId="7B4F37D4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20</w:t>
            </w:r>
            <w:r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021BD1E7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3D35042" w14:textId="32F076E8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493B670D" w14:textId="54BE61E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19.2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00504BE3" w14:textId="34FC2C4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02FD056F" w14:textId="1AE6F276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TBD</w:t>
            </w:r>
          </w:p>
        </w:tc>
      </w:tr>
      <w:tr w:rsidR="008F408A" w:rsidRPr="005C7EAB" w14:paraId="37F0B0FC" w14:textId="33065DC1" w:rsidTr="0015074C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81BA2BB" w14:textId="77777777" w:rsidR="008F408A" w:rsidRPr="008E2425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073ECD2F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0F52311C" w14:textId="77777777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00159FCD" w14:textId="733FA13C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21422672" w14:textId="26BE1517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14.2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  <w:vAlign w:val="center"/>
          </w:tcPr>
          <w:p w14:paraId="5F32B904" w14:textId="61F5797A" w:rsidR="008F408A" w:rsidRPr="005C7EAB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  <w:tc>
          <w:tcPr>
            <w:tcW w:w="1354" w:type="dxa"/>
            <w:vAlign w:val="center"/>
          </w:tcPr>
          <w:p w14:paraId="164777CD" w14:textId="28F061B3" w:rsidR="008F408A" w:rsidRDefault="008F408A" w:rsidP="008F408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TBD</w:t>
            </w:r>
          </w:p>
        </w:tc>
      </w:tr>
    </w:tbl>
    <w:p w14:paraId="7C966238" w14:textId="424F98F4" w:rsidR="00757144" w:rsidRDefault="00704786" w:rsidP="00DF0C5D">
      <w:pPr>
        <w:spacing w:before="240"/>
        <w:jc w:val="center"/>
      </w:pPr>
      <w:r w:rsidRPr="004B56BD">
        <w:rPr>
          <w:b/>
          <w:bCs/>
        </w:rPr>
        <w:t>Table 2.</w:t>
      </w:r>
      <w:r w:rsidR="004B56BD" w:rsidRPr="004B56BD">
        <w:rPr>
          <w:b/>
          <w:bCs/>
        </w:rPr>
        <w:t>1.</w:t>
      </w:r>
      <w:r w:rsidR="004B56BD">
        <w:t xml:space="preserve"> Test points with undefined MU in OBW UL MIMO test</w:t>
      </w:r>
      <w:r w:rsidR="00AC2688">
        <w:t xml:space="preserve"> for PC3</w:t>
      </w:r>
      <w:r w:rsidR="004B56BD">
        <w:t>.</w:t>
      </w:r>
    </w:p>
    <w:p w14:paraId="57F00A12" w14:textId="77777777" w:rsidR="00DF0C5D" w:rsidRDefault="00DF0C5D" w:rsidP="00DF0C5D"/>
    <w:p w14:paraId="7B68229C" w14:textId="48BE6D7A" w:rsidR="00DF0C5D" w:rsidRDefault="008E4F32" w:rsidP="00DF0C5D">
      <w:r>
        <w:t xml:space="preserve">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_Ref195009187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, the following graph was presented to estimate the OBW MU. The </w:t>
      </w:r>
      <w:r w:rsidR="00F3204C">
        <w:rPr>
          <w:rFonts w:eastAsia="Batang"/>
        </w:rPr>
        <w:t>MU</w:t>
      </w:r>
      <w:r>
        <w:rPr>
          <w:rFonts w:eastAsia="Batang"/>
        </w:rPr>
        <w:t xml:space="preserve"> depends on the MBW</w:t>
      </w:r>
      <w:r w:rsidR="00F3204C">
        <w:rPr>
          <w:rFonts w:eastAsia="Batang"/>
        </w:rPr>
        <w:t xml:space="preserve">/CBW ratio and the available </w:t>
      </w:r>
      <w:proofErr w:type="gramStart"/>
      <w:r w:rsidR="00F3204C">
        <w:rPr>
          <w:rFonts w:eastAsia="Batang"/>
        </w:rPr>
        <w:t>SNR</w:t>
      </w:r>
      <w:proofErr w:type="gramEnd"/>
      <w:r w:rsidR="006F291F">
        <w:rPr>
          <w:rFonts w:eastAsia="Batang"/>
        </w:rPr>
        <w:t xml:space="preserve"> so values </w:t>
      </w:r>
      <w:r w:rsidR="00C25857">
        <w:rPr>
          <w:rFonts w:eastAsia="Batang"/>
        </w:rPr>
        <w:t>were</w:t>
      </w:r>
      <w:r w:rsidR="006F291F">
        <w:rPr>
          <w:rFonts w:eastAsia="Batang"/>
        </w:rPr>
        <w:t xml:space="preserve"> presented fo</w:t>
      </w:r>
      <w:r w:rsidR="00516481">
        <w:rPr>
          <w:rFonts w:eastAsia="Batang"/>
        </w:rPr>
        <w:t>r</w:t>
      </w:r>
      <w:r w:rsidR="006F291F">
        <w:rPr>
          <w:rFonts w:eastAsia="Batang"/>
        </w:rPr>
        <w:t xml:space="preserve"> </w:t>
      </w:r>
      <w:r w:rsidR="00516481">
        <w:rPr>
          <w:rFonts w:eastAsia="Batang"/>
        </w:rPr>
        <w:t>MBW 1.5CBW (default FR2</w:t>
      </w:r>
      <w:r w:rsidR="00B2105C">
        <w:rPr>
          <w:rFonts w:eastAsia="Batang"/>
        </w:rPr>
        <w:t xml:space="preserve"> OBW measurement</w:t>
      </w:r>
      <w:r w:rsidR="00516481">
        <w:rPr>
          <w:rFonts w:eastAsia="Batang"/>
        </w:rPr>
        <w:t xml:space="preserve"> configuration), 1.3CBW and 1.1CBW</w:t>
      </w:r>
      <w:r w:rsidR="003368A4">
        <w:rPr>
          <w:rFonts w:eastAsia="Batang"/>
        </w:rPr>
        <w:t xml:space="preserve"> and for SNR ≥12dB.</w:t>
      </w:r>
    </w:p>
    <w:p w14:paraId="7ED01428" w14:textId="52082DEC" w:rsidR="00DF0C5D" w:rsidRDefault="00B2105C" w:rsidP="00DF0C5D">
      <w:r>
        <w:rPr>
          <w:rFonts w:eastAsiaTheme="minorEastAsia"/>
          <w:noProof/>
        </w:rPr>
        <w:drawing>
          <wp:inline distT="0" distB="0" distL="0" distR="0" wp14:anchorId="1ED69260" wp14:editId="515C2F56">
            <wp:extent cx="5400000" cy="2624132"/>
            <wp:effectExtent l="0" t="0" r="0" b="5080"/>
            <wp:docPr id="1700827914" name="図 7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27914" name="図 7" descr="A graph of a graph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2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37D5F" w14:textId="1CACD716" w:rsidR="00B2105C" w:rsidRDefault="00A6049E" w:rsidP="00B2105C">
      <w:pPr>
        <w:jc w:val="center"/>
      </w:pPr>
      <w:r>
        <w:rPr>
          <w:b/>
          <w:bCs/>
        </w:rPr>
        <w:t>Figure</w:t>
      </w:r>
      <w:r w:rsidR="00B2105C" w:rsidRPr="004B56BD">
        <w:rPr>
          <w:b/>
          <w:bCs/>
        </w:rPr>
        <w:t xml:space="preserve"> 2.1.</w:t>
      </w:r>
      <w:r w:rsidR="00B2105C">
        <w:t xml:space="preserve"> OBW MU vs SNR vs MBW/CBW ratio</w:t>
      </w:r>
      <w:r>
        <w:t xml:space="preserve">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_Ref195009187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209A5">
        <w:rPr>
          <w:rFonts w:eastAsia="Batang"/>
        </w:rPr>
        <w:t>[3]</w:t>
      </w:r>
      <w:r>
        <w:rPr>
          <w:rFonts w:eastAsia="Batang"/>
        </w:rPr>
        <w:fldChar w:fldCharType="end"/>
      </w:r>
      <w:r w:rsidR="00B2105C">
        <w:t>.</w:t>
      </w:r>
    </w:p>
    <w:p w14:paraId="5E9F1B5A" w14:textId="77777777" w:rsidR="00DF0C5D" w:rsidRDefault="00DF0C5D" w:rsidP="00DF0C5D"/>
    <w:p w14:paraId="0B373BED" w14:textId="0671247D" w:rsidR="00B2105C" w:rsidRDefault="00B2105C" w:rsidP="00DF0C5D">
      <w:r>
        <w:lastRenderedPageBreak/>
        <w:t xml:space="preserve">In case of FR2c OBW SISO test for PC3, the UL level to estimate the MU is </w:t>
      </w:r>
      <w:r w:rsidR="003B7C17">
        <w:t>14.</w:t>
      </w:r>
      <w:r w:rsidR="00835F6D">
        <w:t>7</w:t>
      </w:r>
      <w:r w:rsidR="003B7C17">
        <w:t xml:space="preserve">dBm for 200MHz CBW and </w:t>
      </w:r>
      <w:r w:rsidR="00835F6D">
        <w:t>13.2</w:t>
      </w:r>
      <w:r w:rsidR="003B7C17">
        <w:t xml:space="preserve">dBm for 400MHz CBW what results into a SNR of </w:t>
      </w:r>
      <w:r w:rsidR="00666F4C">
        <w:t>22.2</w:t>
      </w:r>
      <w:r w:rsidR="001C6DC5">
        <w:t>dB and 17.</w:t>
      </w:r>
      <w:r w:rsidR="00F41FB6">
        <w:t>7</w:t>
      </w:r>
      <w:r w:rsidR="001C6DC5">
        <w:t>dB</w:t>
      </w:r>
      <w:r w:rsidR="00A6049E">
        <w:t xml:space="preserve"> for 200MHz and 400MHz respectively. In that situation, it was clear that</w:t>
      </w:r>
      <w:r w:rsidR="00B17F49">
        <w:t>,</w:t>
      </w:r>
      <w:r w:rsidR="00A6049E">
        <w:t xml:space="preserve"> </w:t>
      </w:r>
      <w:r w:rsidR="00735E09">
        <w:t>for 200MHz</w:t>
      </w:r>
      <w:r w:rsidR="00B17F49">
        <w:t>,</w:t>
      </w:r>
      <w:r w:rsidR="00735E09">
        <w:t xml:space="preserve"> MBW=1.5CBW is valid </w:t>
      </w:r>
      <w:r w:rsidR="00382ADB">
        <w:t xml:space="preserve">while for </w:t>
      </w:r>
      <w:r w:rsidR="00386CBA">
        <w:t>400MHz it is needed to reduce the MBW down to 1.3*CBW</w:t>
      </w:r>
      <w:r w:rsidR="00C25857">
        <w:t xml:space="preserve"> driving into an MU of about 1.5% as proposed in </w:t>
      </w:r>
      <w:r w:rsidR="00C25857">
        <w:fldChar w:fldCharType="begin"/>
      </w:r>
      <w:r w:rsidR="00C25857">
        <w:instrText xml:space="preserve"> REF _Ref195015368 \r \h </w:instrText>
      </w:r>
      <w:r w:rsidR="00C25857">
        <w:fldChar w:fldCharType="separate"/>
      </w:r>
      <w:r w:rsidR="007209A5">
        <w:t>[4]</w:t>
      </w:r>
      <w:r w:rsidR="00C25857">
        <w:fldChar w:fldCharType="end"/>
      </w:r>
      <w:r w:rsidR="00C25857">
        <w:t>.</w:t>
      </w:r>
    </w:p>
    <w:p w14:paraId="3DCB866E" w14:textId="3B52F96C" w:rsidR="00B2105C" w:rsidRDefault="007015F8" w:rsidP="00DF0C5D">
      <w:r>
        <w:t>Considering the 97.5-tile curves depicted in Figure</w:t>
      </w:r>
      <w:r w:rsidR="00EB3C85">
        <w:t xml:space="preserve"> 2.1, and the SNR estimated in Table 2.1, the proposed OBW MU and corresponding </w:t>
      </w:r>
      <w:r w:rsidR="00C4635E">
        <w:t xml:space="preserve">MBW/CBW ratio is </w:t>
      </w:r>
      <w:r w:rsidR="00E4795B">
        <w:t>captured in Table 2.2.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384"/>
        <w:gridCol w:w="998"/>
        <w:gridCol w:w="1191"/>
        <w:gridCol w:w="1354"/>
      </w:tblGrid>
      <w:tr w:rsidR="00E4795B" w14:paraId="24C0918B" w14:textId="77777777" w:rsidTr="0006704A">
        <w:trPr>
          <w:trHeight w:val="57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00C0994" w14:textId="77777777" w:rsidR="00E4795B" w:rsidRPr="00E9566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Frequency sub-range</w:t>
            </w:r>
          </w:p>
        </w:tc>
        <w:tc>
          <w:tcPr>
            <w:tcW w:w="1191" w:type="dxa"/>
            <w:vAlign w:val="center"/>
          </w:tcPr>
          <w:p w14:paraId="58D83454" w14:textId="77777777" w:rsidR="00E4795B" w:rsidRPr="0096649D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CBW</w:t>
            </w:r>
          </w:p>
        </w:tc>
        <w:tc>
          <w:tcPr>
            <w:tcW w:w="1191" w:type="dxa"/>
            <w:vAlign w:val="center"/>
          </w:tcPr>
          <w:p w14:paraId="795C51E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UL level</w:t>
            </w:r>
          </w:p>
        </w:tc>
        <w:tc>
          <w:tcPr>
            <w:tcW w:w="1384" w:type="dxa"/>
          </w:tcPr>
          <w:p w14:paraId="65BE1CFF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Noise Floor assumption</w:t>
            </w:r>
          </w:p>
        </w:tc>
        <w:tc>
          <w:tcPr>
            <w:tcW w:w="998" w:type="dxa"/>
          </w:tcPr>
          <w:p w14:paraId="496B510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SNR</w:t>
            </w:r>
          </w:p>
        </w:tc>
        <w:tc>
          <w:tcPr>
            <w:tcW w:w="1191" w:type="dxa"/>
            <w:vAlign w:val="center"/>
          </w:tcPr>
          <w:p w14:paraId="350F828F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 w:hint="eastAsia"/>
                <w:b/>
                <w:bCs/>
                <w:color w:val="000000"/>
              </w:rPr>
              <w:t>OBW MU</w:t>
            </w:r>
          </w:p>
        </w:tc>
        <w:tc>
          <w:tcPr>
            <w:tcW w:w="1354" w:type="dxa"/>
            <w:vAlign w:val="center"/>
          </w:tcPr>
          <w:p w14:paraId="2F1070B5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MBW/CBW</w:t>
            </w:r>
          </w:p>
        </w:tc>
      </w:tr>
      <w:tr w:rsidR="00E4795B" w:rsidRPr="005C7EAB" w14:paraId="6BA987EA" w14:textId="77777777" w:rsidTr="0006704A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A9C4768" w14:textId="77777777" w:rsidR="00E4795B" w:rsidRPr="008E2425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FR2a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86C2651" w14:textId="77777777" w:rsidR="00E4795B" w:rsidRPr="005C7EA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06BA7B" w14:textId="77777777" w:rsidR="00E4795B" w:rsidRPr="005C7EA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13.4 dBm</w:t>
            </w:r>
          </w:p>
        </w:tc>
        <w:tc>
          <w:tcPr>
            <w:tcW w:w="1384" w:type="dxa"/>
          </w:tcPr>
          <w:p w14:paraId="152CDE59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-7.6dBm</w:t>
            </w:r>
          </w:p>
        </w:tc>
        <w:tc>
          <w:tcPr>
            <w:tcW w:w="998" w:type="dxa"/>
            <w:vAlign w:val="center"/>
          </w:tcPr>
          <w:p w14:paraId="755AB1C1" w14:textId="77777777" w:rsidR="00E4795B" w:rsidRDefault="00E4795B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21 dB</w:t>
            </w:r>
          </w:p>
        </w:tc>
        <w:tc>
          <w:tcPr>
            <w:tcW w:w="1191" w:type="dxa"/>
            <w:vAlign w:val="center"/>
          </w:tcPr>
          <w:p w14:paraId="33622682" w14:textId="7D345AC3" w:rsidR="00E4795B" w:rsidRPr="005C7EAB" w:rsidRDefault="00013261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1.3%</w:t>
            </w:r>
          </w:p>
        </w:tc>
        <w:tc>
          <w:tcPr>
            <w:tcW w:w="1354" w:type="dxa"/>
            <w:vAlign w:val="center"/>
          </w:tcPr>
          <w:p w14:paraId="576C2A8F" w14:textId="1F6B47D2" w:rsidR="00E4795B" w:rsidRDefault="00073DA8" w:rsidP="0006704A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1.5</w:t>
            </w:r>
          </w:p>
        </w:tc>
      </w:tr>
      <w:tr w:rsidR="00073DA8" w:rsidRPr="005C7EAB" w14:paraId="272C0B9F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1CFFF4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FR2b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381874A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1B2FC75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11.6 dBm</w:t>
            </w:r>
          </w:p>
        </w:tc>
        <w:tc>
          <w:tcPr>
            <w:tcW w:w="1384" w:type="dxa"/>
          </w:tcPr>
          <w:p w14:paraId="12FF7448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-5.5dBm</w:t>
            </w:r>
          </w:p>
        </w:tc>
        <w:tc>
          <w:tcPr>
            <w:tcW w:w="998" w:type="dxa"/>
            <w:vAlign w:val="center"/>
          </w:tcPr>
          <w:p w14:paraId="6D1CA48D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17.1 dB</w:t>
            </w:r>
          </w:p>
        </w:tc>
        <w:tc>
          <w:tcPr>
            <w:tcW w:w="1191" w:type="dxa"/>
          </w:tcPr>
          <w:p w14:paraId="7EE1B07A" w14:textId="50D7CED6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>
              <w:rPr>
                <w:rFonts w:eastAsiaTheme="minorEastAsia"/>
                <w:color w:val="000000"/>
              </w:rPr>
              <w:t>7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333C30E2" w14:textId="53E5CD40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8E2425" w14:paraId="6E6D3BB0" w14:textId="77777777" w:rsidTr="00A71936">
        <w:trPr>
          <w:trHeight w:val="57"/>
          <w:jc w:val="center"/>
        </w:trPr>
        <w:tc>
          <w:tcPr>
            <w:tcW w:w="1191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FC68B1B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FR2c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ED37B6D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20</w:t>
            </w:r>
            <w:r>
              <w:rPr>
                <w:rFonts w:eastAsiaTheme="minorEastAsia" w:hint="eastAsia"/>
                <w:color w:val="000000"/>
              </w:rPr>
              <w:t>0 MHz</w:t>
            </w:r>
          </w:p>
        </w:tc>
        <w:tc>
          <w:tcPr>
            <w:tcW w:w="1191" w:type="dxa"/>
            <w:tcBorders>
              <w:bottom w:val="nil"/>
            </w:tcBorders>
            <w:vAlign w:val="center"/>
          </w:tcPr>
          <w:p w14:paraId="7232DEA9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11.7 dBm</w:t>
            </w:r>
          </w:p>
        </w:tc>
        <w:tc>
          <w:tcPr>
            <w:tcW w:w="1384" w:type="dxa"/>
          </w:tcPr>
          <w:p w14:paraId="2494DFF9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-7.5dBm</w:t>
            </w:r>
          </w:p>
        </w:tc>
        <w:tc>
          <w:tcPr>
            <w:tcW w:w="998" w:type="dxa"/>
            <w:vAlign w:val="center"/>
          </w:tcPr>
          <w:p w14:paraId="7E61208E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19.2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6F2AE444" w14:textId="2292B1AD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>
              <w:rPr>
                <w:rFonts w:eastAsiaTheme="minorEastAsia"/>
                <w:color w:val="000000"/>
              </w:rPr>
              <w:t>2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5B83E822" w14:textId="48D420CE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1.3</w:t>
            </w:r>
          </w:p>
        </w:tc>
      </w:tr>
      <w:tr w:rsidR="00073DA8" w:rsidRPr="005C7EAB" w14:paraId="59B06C69" w14:textId="77777777" w:rsidTr="00A71936">
        <w:trPr>
          <w:trHeight w:val="57"/>
          <w:jc w:val="center"/>
        </w:trPr>
        <w:tc>
          <w:tcPr>
            <w:tcW w:w="1191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F97B8E2" w14:textId="77777777" w:rsidR="00073DA8" w:rsidRPr="008E2425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2A9CB050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400 MHz</w:t>
            </w:r>
          </w:p>
        </w:tc>
        <w:tc>
          <w:tcPr>
            <w:tcW w:w="1191" w:type="dxa"/>
            <w:vAlign w:val="center"/>
          </w:tcPr>
          <w:p w14:paraId="5824AA6D" w14:textId="77777777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 w:hint="eastAsia"/>
                <w:color w:val="000000"/>
              </w:rPr>
              <w:t>9.7 dBm</w:t>
            </w:r>
          </w:p>
        </w:tc>
        <w:tc>
          <w:tcPr>
            <w:tcW w:w="1384" w:type="dxa"/>
          </w:tcPr>
          <w:p w14:paraId="11AB0EBD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-4.5dBm</w:t>
            </w:r>
          </w:p>
        </w:tc>
        <w:tc>
          <w:tcPr>
            <w:tcW w:w="998" w:type="dxa"/>
            <w:vAlign w:val="center"/>
          </w:tcPr>
          <w:p w14:paraId="6A6114CA" w14:textId="77777777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color w:val="000000"/>
              </w:rPr>
              <w:t>14.2</w:t>
            </w:r>
            <w:r>
              <w:rPr>
                <w:rFonts w:eastAsiaTheme="minorEastAsia"/>
                <w:color w:val="000000"/>
              </w:rPr>
              <w:t xml:space="preserve"> dB</w:t>
            </w:r>
          </w:p>
        </w:tc>
        <w:tc>
          <w:tcPr>
            <w:tcW w:w="1191" w:type="dxa"/>
          </w:tcPr>
          <w:p w14:paraId="29678910" w14:textId="6D0F7976" w:rsidR="00073DA8" w:rsidRPr="005C7EAB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 w:rsidRPr="007D71FD">
              <w:rPr>
                <w:rFonts w:eastAsiaTheme="minorEastAsia"/>
                <w:color w:val="000000"/>
              </w:rPr>
              <w:t>1.</w:t>
            </w:r>
            <w:r w:rsidR="00217BB3">
              <w:rPr>
                <w:rFonts w:eastAsiaTheme="minorEastAsia"/>
                <w:color w:val="000000"/>
              </w:rPr>
              <w:t>2</w:t>
            </w:r>
            <w:r w:rsidRPr="007D71FD">
              <w:rPr>
                <w:rFonts w:eastAsiaTheme="minorEastAsia"/>
                <w:color w:val="000000"/>
              </w:rPr>
              <w:t>%</w:t>
            </w:r>
          </w:p>
        </w:tc>
        <w:tc>
          <w:tcPr>
            <w:tcW w:w="1354" w:type="dxa"/>
            <w:vAlign w:val="center"/>
          </w:tcPr>
          <w:p w14:paraId="0401F213" w14:textId="050D2556" w:rsidR="00073DA8" w:rsidRDefault="00073DA8" w:rsidP="00073DA8">
            <w:pPr>
              <w:spacing w:after="0"/>
              <w:jc w:val="center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1.1</w:t>
            </w:r>
          </w:p>
        </w:tc>
      </w:tr>
    </w:tbl>
    <w:p w14:paraId="603BEA1C" w14:textId="67769A5E" w:rsidR="00E4795B" w:rsidRDefault="00E4795B" w:rsidP="00E4795B">
      <w:pPr>
        <w:spacing w:before="240"/>
        <w:jc w:val="center"/>
      </w:pPr>
      <w:r w:rsidRPr="004B56BD">
        <w:rPr>
          <w:b/>
          <w:bCs/>
        </w:rPr>
        <w:t>Table 2.</w:t>
      </w:r>
      <w:r>
        <w:rPr>
          <w:b/>
          <w:bCs/>
        </w:rPr>
        <w:t>2</w:t>
      </w:r>
      <w:r w:rsidRPr="004B56BD">
        <w:rPr>
          <w:b/>
          <w:bCs/>
        </w:rPr>
        <w:t>.</w:t>
      </w:r>
      <w:r>
        <w:t xml:space="preserve"> Proposed MU and</w:t>
      </w:r>
      <w:r w:rsidR="00B055A4">
        <w:t xml:space="preserve"> required</w:t>
      </w:r>
      <w:r>
        <w:t xml:space="preserve"> MBW/CBW ratio for </w:t>
      </w:r>
      <w:r w:rsidR="005335D9">
        <w:t xml:space="preserve">PC3 in </w:t>
      </w:r>
      <w:r>
        <w:t>UL MIMO</w:t>
      </w:r>
      <w:r w:rsidR="005335D9">
        <w:t xml:space="preserve"> test</w:t>
      </w:r>
      <w:r>
        <w:t>.</w:t>
      </w:r>
    </w:p>
    <w:p w14:paraId="14581002" w14:textId="2F4E3B12" w:rsidR="008C54B9" w:rsidRDefault="007026EA" w:rsidP="00DF0C5D">
      <w:r>
        <w:t>For OBW SISO test, for FR2c it has already been agreed to reduce MBW down to 1.3*</w:t>
      </w:r>
      <w:r w:rsidR="00217BB3">
        <w:t>C</w:t>
      </w:r>
      <w:r>
        <w:t>BW</w:t>
      </w:r>
      <w:r w:rsidR="00782509">
        <w:t xml:space="preserve"> so proposals above for OBW UL MIMO</w:t>
      </w:r>
      <w:r w:rsidR="00217BB3">
        <w:t xml:space="preserve"> test </w:t>
      </w:r>
      <w:r w:rsidR="00782509">
        <w:t>for FR2b 400MHz and FR2c 200MHz should be agreeable</w:t>
      </w:r>
      <w:r w:rsidR="00217BB3">
        <w:t xml:space="preserve"> because same MBW reduction is proposed</w:t>
      </w:r>
      <w:r w:rsidR="00782509">
        <w:t xml:space="preserve">. </w:t>
      </w:r>
    </w:p>
    <w:p w14:paraId="0D03E57D" w14:textId="71FA4372" w:rsidR="00B2105C" w:rsidRDefault="00782509" w:rsidP="00DF0C5D">
      <w:r>
        <w:t xml:space="preserve">However, in </w:t>
      </w:r>
      <w:r w:rsidR="00217BB3">
        <w:t xml:space="preserve">case of FR2c 400MHz, </w:t>
      </w:r>
      <w:proofErr w:type="gramStart"/>
      <w:r w:rsidR="00217BB3">
        <w:t>in order to</w:t>
      </w:r>
      <w:proofErr w:type="gramEnd"/>
      <w:r w:rsidR="00217BB3">
        <w:t xml:space="preserve"> keep MU under control, the required M</w:t>
      </w:r>
      <w:r w:rsidR="0069722A">
        <w:t>BW should b reduced significantly, down to 1.1*CBW.</w:t>
      </w:r>
      <w:r w:rsidR="003705BA">
        <w:t xml:space="preserve"> Despite there is no explicit core requirement about the MBW to consider </w:t>
      </w:r>
      <w:proofErr w:type="gramStart"/>
      <w:r w:rsidR="003705BA">
        <w:t>to perform</w:t>
      </w:r>
      <w:proofErr w:type="gramEnd"/>
      <w:r w:rsidR="008E1155">
        <w:t xml:space="preserve"> the OBW measurement, 2*CBW has been the typical value in FR1 that later needed to be reduced in FR2 down to 1.5*CBW</w:t>
      </w:r>
      <w:r w:rsidR="00FA1FF2">
        <w:t xml:space="preserve"> </w:t>
      </w:r>
      <w:proofErr w:type="gramStart"/>
      <w:r w:rsidR="00FA1FF2">
        <w:t>in order to</w:t>
      </w:r>
      <w:proofErr w:type="gramEnd"/>
      <w:r w:rsidR="00FA1FF2">
        <w:t xml:space="preserve"> keep MU under control.</w:t>
      </w:r>
      <w:r w:rsidR="003D6D6A">
        <w:t xml:space="preserve"> The </w:t>
      </w:r>
      <w:r w:rsidR="00D76377">
        <w:t xml:space="preserve">smaller is the MBW/CBW ratio, the worse will be the </w:t>
      </w:r>
      <w:r w:rsidR="004C08C8">
        <w:t xml:space="preserve">validity of the measurement </w:t>
      </w:r>
      <w:r w:rsidR="00B42C40">
        <w:t>because the less the</w:t>
      </w:r>
      <w:r w:rsidR="00272BEC">
        <w:t xml:space="preserve"> UE</w:t>
      </w:r>
      <w:r w:rsidR="006C1E16">
        <w:t xml:space="preserve"> power</w:t>
      </w:r>
      <w:r w:rsidR="00B42C40">
        <w:t xml:space="preserve"> </w:t>
      </w:r>
      <w:r w:rsidR="00272BEC">
        <w:t>transmissions at the ad</w:t>
      </w:r>
      <w:r w:rsidR="00B42C40">
        <w:t>jacent channel</w:t>
      </w:r>
      <w:r w:rsidR="00272BEC">
        <w:t>s</w:t>
      </w:r>
      <w:r w:rsidR="00B42C40">
        <w:t xml:space="preserve"> </w:t>
      </w:r>
      <w:r w:rsidR="006C1E16">
        <w:t xml:space="preserve">are </w:t>
      </w:r>
      <w:proofErr w:type="gramStart"/>
      <w:r w:rsidR="006C1E16">
        <w:t>taking into account</w:t>
      </w:r>
      <w:proofErr w:type="gramEnd"/>
      <w:r w:rsidR="006C1E16">
        <w:t xml:space="preserve"> to estimate </w:t>
      </w:r>
      <w:r w:rsidR="008610FA">
        <w:t xml:space="preserve">the BW at which the UE concentrate 99% of its total power. </w:t>
      </w:r>
      <w:r w:rsidR="008C54B9">
        <w:t>For that reason, for FR2</w:t>
      </w:r>
      <w:r w:rsidR="00586C07">
        <w:t>c 400MHz, we propose to declare it as not testable</w:t>
      </w:r>
      <w:r w:rsidR="00BA6500">
        <w:t xml:space="preserve"> under the assumption that MBW = 1.1*CBW is too small</w:t>
      </w:r>
      <w:r w:rsidR="00586C07">
        <w:t xml:space="preserve">. </w:t>
      </w:r>
      <w:r w:rsidR="00AF3165">
        <w:t xml:space="preserve">The spectrum emission mask </w:t>
      </w:r>
      <w:r w:rsidR="0092320A">
        <w:t xml:space="preserve">requirements permit the UE a relatively </w:t>
      </w:r>
      <w:proofErr w:type="gramStart"/>
      <w:r w:rsidR="0092320A">
        <w:t>high power</w:t>
      </w:r>
      <w:proofErr w:type="gramEnd"/>
      <w:r w:rsidR="0092320A">
        <w:t xml:space="preserve"> level up to</w:t>
      </w:r>
      <w:r w:rsidR="00573888">
        <w:t xml:space="preserve"> </w:t>
      </w:r>
      <w:proofErr w:type="spellStart"/>
      <w:r w:rsidR="00573888" w:rsidRPr="005E23A5">
        <w:rPr>
          <w:rFonts w:cs="Arial"/>
        </w:rPr>
        <w:t>Δf</w:t>
      </w:r>
      <w:r w:rsidR="00573888" w:rsidRPr="005E23A5">
        <w:rPr>
          <w:rFonts w:cs="Arial"/>
          <w:vertAlign w:val="subscript"/>
        </w:rPr>
        <w:t>OOB</w:t>
      </w:r>
      <w:proofErr w:type="spellEnd"/>
      <w:r w:rsidR="0092320A">
        <w:t xml:space="preserve"> </w:t>
      </w:r>
      <w:r w:rsidR="00573888">
        <w:t xml:space="preserve">= 10% of the CBW. Therefore, </w:t>
      </w:r>
      <w:r w:rsidR="001D1248">
        <w:t>a correct OBW measurement should imply</w:t>
      </w:r>
      <w:r w:rsidR="00A1011A">
        <w:t xml:space="preserve"> MBW ≥ 1.2*CBW so at least power at </w:t>
      </w:r>
      <w:proofErr w:type="spellStart"/>
      <w:r w:rsidR="00A1011A" w:rsidRPr="005E23A5">
        <w:rPr>
          <w:rFonts w:cs="Arial"/>
        </w:rPr>
        <w:t>Δf</w:t>
      </w:r>
      <w:r w:rsidR="00A1011A" w:rsidRPr="005E23A5">
        <w:rPr>
          <w:rFonts w:cs="Arial"/>
          <w:vertAlign w:val="subscript"/>
        </w:rPr>
        <w:t>OOB</w:t>
      </w:r>
      <w:proofErr w:type="spellEnd"/>
      <w:r w:rsidR="00A1011A">
        <w:t xml:space="preserve"> ≥ 10% is computed at each edge of the channel</w:t>
      </w:r>
      <w:r w:rsidR="00212B57">
        <w:t xml:space="preserve"> to do the OBW measurement</w:t>
      </w:r>
      <w:r w:rsidR="00A1011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5D03" w14:paraId="7B8759A1" w14:textId="77777777" w:rsidTr="00C65D03">
        <w:tc>
          <w:tcPr>
            <w:tcW w:w="9631" w:type="dxa"/>
            <w:shd w:val="clear" w:color="auto" w:fill="F2F2F2" w:themeFill="background1" w:themeFillShade="F2"/>
          </w:tcPr>
          <w:p w14:paraId="5498E46B" w14:textId="77777777" w:rsidR="00C65D03" w:rsidRDefault="00C65D03" w:rsidP="00DF0C5D"/>
          <w:p w14:paraId="66AACE4A" w14:textId="143F1343" w:rsidR="00C65D03" w:rsidRPr="00C65D03" w:rsidRDefault="00C65D03" w:rsidP="00C65D03">
            <w:pPr>
              <w:pStyle w:val="TH"/>
              <w:keepLines w:val="0"/>
              <w:rPr>
                <w:i/>
                <w:iCs/>
              </w:rPr>
            </w:pPr>
            <w:r w:rsidRPr="00C65D03">
              <w:rPr>
                <w:i/>
                <w:iCs/>
              </w:rPr>
              <w:t>Table 6.5.2.1-1: General NR spectrum emission mask for frequency range 2</w:t>
            </w:r>
            <w:r>
              <w:rPr>
                <w:i/>
                <w:iCs/>
              </w:rPr>
              <w:t xml:space="preserve"> (TS 38.101-2).</w:t>
            </w:r>
          </w:p>
          <w:tbl>
            <w:tblPr>
              <w:tblW w:w="59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165"/>
              <w:gridCol w:w="771"/>
              <w:gridCol w:w="851"/>
              <w:gridCol w:w="850"/>
              <w:gridCol w:w="851"/>
              <w:gridCol w:w="1417"/>
            </w:tblGrid>
            <w:tr w:rsidR="00213239" w:rsidRPr="00C65D03" w14:paraId="2D8CC012" w14:textId="77777777" w:rsidTr="007C6C60">
              <w:trPr>
                <w:cantSplit/>
                <w:jc w:val="center"/>
              </w:trPr>
              <w:tc>
                <w:tcPr>
                  <w:tcW w:w="1165" w:type="dxa"/>
                </w:tcPr>
                <w:p w14:paraId="71C5A507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4740" w:type="dxa"/>
                  <w:gridSpan w:val="5"/>
                </w:tcPr>
                <w:p w14:paraId="5B2ECD74" w14:textId="65E836CE" w:rsidR="00213239" w:rsidRPr="00C65D03" w:rsidRDefault="00D60820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5E23A5">
                    <w:rPr>
                      <w:rFonts w:cs="Arial"/>
                    </w:rPr>
                    <w:t>Spectrum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emission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limit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(dBm)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/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Channel</w:t>
                  </w:r>
                  <w:r>
                    <w:rPr>
                      <w:rFonts w:cs="Arial"/>
                    </w:rPr>
                    <w:t xml:space="preserve"> </w:t>
                  </w:r>
                  <w:r w:rsidRPr="005E23A5">
                    <w:rPr>
                      <w:rFonts w:cs="Arial"/>
                    </w:rPr>
                    <w:t>bandwidth</w:t>
                  </w:r>
                </w:p>
              </w:tc>
            </w:tr>
            <w:tr w:rsidR="00213239" w:rsidRPr="00C65D03" w14:paraId="366F206B" w14:textId="77777777" w:rsidTr="00213239">
              <w:trPr>
                <w:cantSplit/>
                <w:jc w:val="center"/>
              </w:trPr>
              <w:tc>
                <w:tcPr>
                  <w:tcW w:w="1165" w:type="dxa"/>
                </w:tcPr>
                <w:p w14:paraId="34D0905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proofErr w:type="spellStart"/>
                  <w:r w:rsidRPr="00C65D03">
                    <w:rPr>
                      <w:rFonts w:cs="Arial"/>
                      <w:i/>
                      <w:iCs/>
                    </w:rPr>
                    <w:t>Δf</w:t>
                  </w:r>
                  <w:r w:rsidRPr="00C65D03">
                    <w:rPr>
                      <w:rFonts w:cs="Arial"/>
                      <w:i/>
                      <w:iCs/>
                      <w:vertAlign w:val="subscript"/>
                    </w:rPr>
                    <w:t>OOB</w:t>
                  </w:r>
                  <w:proofErr w:type="spellEnd"/>
                </w:p>
                <w:p w14:paraId="403D2122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(MHz)</w:t>
                  </w:r>
                </w:p>
              </w:tc>
              <w:tc>
                <w:tcPr>
                  <w:tcW w:w="771" w:type="dxa"/>
                </w:tcPr>
                <w:p w14:paraId="042CE78D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50</w:t>
                  </w:r>
                </w:p>
                <w:p w14:paraId="49BBC9AA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4434568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100</w:t>
                  </w:r>
                </w:p>
                <w:p w14:paraId="26E73AE0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0" w:type="dxa"/>
                </w:tcPr>
                <w:p w14:paraId="0FCA7D11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200</w:t>
                  </w:r>
                </w:p>
                <w:p w14:paraId="662CB8E9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851" w:type="dxa"/>
                </w:tcPr>
                <w:p w14:paraId="5CBEA446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400</w:t>
                  </w:r>
                </w:p>
                <w:p w14:paraId="18B10546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MHz</w:t>
                  </w:r>
                </w:p>
              </w:tc>
              <w:tc>
                <w:tcPr>
                  <w:tcW w:w="1417" w:type="dxa"/>
                </w:tcPr>
                <w:p w14:paraId="76911211" w14:textId="77777777" w:rsidR="00213239" w:rsidRPr="00C65D03" w:rsidRDefault="00213239" w:rsidP="00C65D03">
                  <w:pPr>
                    <w:pStyle w:val="TAH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Measurement bandwidth</w:t>
                  </w:r>
                </w:p>
              </w:tc>
            </w:tr>
            <w:tr w:rsidR="00213239" w:rsidRPr="00C65D03" w14:paraId="6BC5EEFE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603B87A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0-5</w:t>
                  </w:r>
                </w:p>
              </w:tc>
              <w:tc>
                <w:tcPr>
                  <w:tcW w:w="771" w:type="dxa"/>
                </w:tcPr>
                <w:p w14:paraId="66D0094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851" w:type="dxa"/>
                </w:tcPr>
                <w:p w14:paraId="55FFD88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5323A68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19B8C5A4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6CFAC78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b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1 MHz </w:t>
                  </w:r>
                </w:p>
              </w:tc>
            </w:tr>
            <w:tr w:rsidR="00213239" w:rsidRPr="00C65D03" w14:paraId="1C1DE8B0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236E7BD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5-10</w:t>
                  </w:r>
                </w:p>
              </w:tc>
              <w:tc>
                <w:tcPr>
                  <w:tcW w:w="771" w:type="dxa"/>
                </w:tcPr>
                <w:p w14:paraId="60919A6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CDE580F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0" w:type="dxa"/>
                </w:tcPr>
                <w:p w14:paraId="08E5191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5800081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45F67CC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6C562E9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2746E3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10-20</w:t>
                  </w:r>
                </w:p>
              </w:tc>
              <w:tc>
                <w:tcPr>
                  <w:tcW w:w="771" w:type="dxa"/>
                </w:tcPr>
                <w:p w14:paraId="07B542B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4FCD67A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160E779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851" w:type="dxa"/>
                </w:tcPr>
                <w:p w14:paraId="440DBFD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-5 </w:t>
                  </w:r>
                </w:p>
              </w:tc>
              <w:tc>
                <w:tcPr>
                  <w:tcW w:w="1417" w:type="dxa"/>
                </w:tcPr>
                <w:p w14:paraId="6749015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3264AA04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D706B9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20-40</w:t>
                  </w:r>
                </w:p>
              </w:tc>
              <w:tc>
                <w:tcPr>
                  <w:tcW w:w="771" w:type="dxa"/>
                </w:tcPr>
                <w:p w14:paraId="2CDC963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57C6AD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11B9B4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0B212FE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-5</w:t>
                  </w:r>
                </w:p>
              </w:tc>
              <w:tc>
                <w:tcPr>
                  <w:tcW w:w="1417" w:type="dxa"/>
                </w:tcPr>
                <w:p w14:paraId="4C2B40E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1E33568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ADB3C2F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40-80</w:t>
                  </w:r>
                </w:p>
              </w:tc>
              <w:tc>
                <w:tcPr>
                  <w:tcW w:w="771" w:type="dxa"/>
                </w:tcPr>
                <w:p w14:paraId="27A0C40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D8CD1B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7E55B0B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86963E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67A0763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060EC66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484971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80-100</w:t>
                  </w:r>
                </w:p>
              </w:tc>
              <w:tc>
                <w:tcPr>
                  <w:tcW w:w="771" w:type="dxa"/>
                </w:tcPr>
                <w:p w14:paraId="7DA46188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263E900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4927119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7AD998A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D53514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4E6B2B8F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5159F15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100-160</w:t>
                  </w:r>
                </w:p>
              </w:tc>
              <w:tc>
                <w:tcPr>
                  <w:tcW w:w="771" w:type="dxa"/>
                </w:tcPr>
                <w:p w14:paraId="028BE92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4C7B40A6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2F6BF9D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5C5CC6A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4B77CFC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7555D5F5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0072E91D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160-200</w:t>
                  </w:r>
                </w:p>
              </w:tc>
              <w:tc>
                <w:tcPr>
                  <w:tcW w:w="771" w:type="dxa"/>
                </w:tcPr>
                <w:p w14:paraId="5365C10B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01ABB617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0" w:type="dxa"/>
                </w:tcPr>
                <w:p w14:paraId="33754F4C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851" w:type="dxa"/>
                </w:tcPr>
                <w:p w14:paraId="366FE044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-13</w:t>
                  </w:r>
                </w:p>
              </w:tc>
              <w:tc>
                <w:tcPr>
                  <w:tcW w:w="1417" w:type="dxa"/>
                </w:tcPr>
                <w:p w14:paraId="08245822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7CD8092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78FE0E6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200-400</w:t>
                  </w:r>
                </w:p>
              </w:tc>
              <w:tc>
                <w:tcPr>
                  <w:tcW w:w="771" w:type="dxa"/>
                </w:tcPr>
                <w:p w14:paraId="457AEBD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17B77FE3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75B1F1F1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851" w:type="dxa"/>
                </w:tcPr>
                <w:p w14:paraId="469B9985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46892E9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  <w:tr w:rsidR="00213239" w:rsidRPr="00C65D03" w14:paraId="1B2816AC" w14:textId="77777777" w:rsidTr="00213239">
              <w:trPr>
                <w:jc w:val="center"/>
              </w:trPr>
              <w:tc>
                <w:tcPr>
                  <w:tcW w:w="1165" w:type="dxa"/>
                </w:tcPr>
                <w:p w14:paraId="41CA247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sym w:font="Symbol" w:char="F0B1"/>
                  </w:r>
                  <w:r w:rsidRPr="00C65D03">
                    <w:rPr>
                      <w:rFonts w:cs="Arial"/>
                      <w:i/>
                      <w:iCs/>
                    </w:rPr>
                    <w:t xml:space="preserve"> 400-800</w:t>
                  </w:r>
                </w:p>
              </w:tc>
              <w:tc>
                <w:tcPr>
                  <w:tcW w:w="771" w:type="dxa"/>
                </w:tcPr>
                <w:p w14:paraId="02E62215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1B6373A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0" w:type="dxa"/>
                </w:tcPr>
                <w:p w14:paraId="56717D5E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</w:p>
              </w:tc>
              <w:tc>
                <w:tcPr>
                  <w:tcW w:w="851" w:type="dxa"/>
                </w:tcPr>
                <w:p w14:paraId="5AE37310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 xml:space="preserve">-13 </w:t>
                  </w:r>
                </w:p>
              </w:tc>
              <w:tc>
                <w:tcPr>
                  <w:tcW w:w="1417" w:type="dxa"/>
                </w:tcPr>
                <w:p w14:paraId="258284A9" w14:textId="77777777" w:rsidR="00213239" w:rsidRPr="00C65D03" w:rsidRDefault="00213239" w:rsidP="00C65D03">
                  <w:pPr>
                    <w:pStyle w:val="TAC"/>
                    <w:keepNext w:val="0"/>
                    <w:keepLines w:val="0"/>
                    <w:rPr>
                      <w:rFonts w:cs="Arial"/>
                      <w:i/>
                      <w:iCs/>
                    </w:rPr>
                  </w:pPr>
                  <w:r w:rsidRPr="00C65D03">
                    <w:rPr>
                      <w:rFonts w:cs="Arial"/>
                      <w:i/>
                      <w:iCs/>
                    </w:rPr>
                    <w:t>1 MHz</w:t>
                  </w:r>
                </w:p>
              </w:tc>
            </w:tr>
          </w:tbl>
          <w:p w14:paraId="7B3A02B8" w14:textId="77777777" w:rsidR="00C65D03" w:rsidRDefault="00C65D03" w:rsidP="00DF0C5D"/>
        </w:tc>
      </w:tr>
    </w:tbl>
    <w:p w14:paraId="140D6DA1" w14:textId="77777777" w:rsidR="00B2105C" w:rsidRDefault="00B2105C" w:rsidP="00DF0C5D"/>
    <w:p w14:paraId="06D08AC0" w14:textId="7C1ED627" w:rsidR="00DC0BED" w:rsidRDefault="00435F1D" w:rsidP="00DF0C5D">
      <w:bookmarkStart w:id="3" w:name="_Ref195022107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7209A5">
        <w:rPr>
          <w:b/>
          <w:bCs/>
          <w:noProof/>
        </w:rPr>
        <w:t>1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>
        <w:rPr>
          <w:bCs/>
        </w:rPr>
        <w:t>The spectrum emission mask requirements allow UE high power up to</w:t>
      </w:r>
      <w:r w:rsidR="00DC0BED">
        <w:rPr>
          <w:bCs/>
        </w:rPr>
        <w:t xml:space="preserve"> </w:t>
      </w:r>
      <w:proofErr w:type="spellStart"/>
      <w:r w:rsidR="00DC0BED" w:rsidRPr="005E23A5">
        <w:rPr>
          <w:rFonts w:cs="Arial"/>
        </w:rPr>
        <w:t>Δf</w:t>
      </w:r>
      <w:r w:rsidR="00DC0BED" w:rsidRPr="005E23A5">
        <w:rPr>
          <w:rFonts w:cs="Arial"/>
          <w:vertAlign w:val="subscript"/>
        </w:rPr>
        <w:t>OOB</w:t>
      </w:r>
      <w:proofErr w:type="spellEnd"/>
      <w:r w:rsidR="00DC0BED">
        <w:t xml:space="preserve"> = 10%</w:t>
      </w:r>
      <w:r w:rsidR="00D20473">
        <w:t xml:space="preserve"> of CBW</w:t>
      </w:r>
      <w:r w:rsidR="00DC0BED">
        <w:t>.</w:t>
      </w:r>
      <w:bookmarkEnd w:id="3"/>
    </w:p>
    <w:p w14:paraId="45B94ADB" w14:textId="37859B5E" w:rsidR="00DC0BED" w:rsidRDefault="00DC0BED" w:rsidP="00DC0BED">
      <w:bookmarkStart w:id="4" w:name="_Ref195022108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7209A5">
        <w:rPr>
          <w:b/>
          <w:bCs/>
          <w:noProof/>
        </w:rPr>
        <w:t>2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 w:rsidR="00D20473">
        <w:rPr>
          <w:bCs/>
        </w:rPr>
        <w:t>If</w:t>
      </w:r>
      <w:r w:rsidR="00920A18">
        <w:rPr>
          <w:bCs/>
        </w:rPr>
        <w:t xml:space="preserve"> it</w:t>
      </w:r>
      <w:r w:rsidR="00D20473">
        <w:rPr>
          <w:bCs/>
        </w:rPr>
        <w:t xml:space="preserve"> is intended measur</w:t>
      </w:r>
      <w:r w:rsidR="006E3117">
        <w:rPr>
          <w:bCs/>
        </w:rPr>
        <w:t>ing</w:t>
      </w:r>
      <w:r w:rsidR="00D20473">
        <w:rPr>
          <w:bCs/>
        </w:rPr>
        <w:t xml:space="preserve"> OBW including UE power at least up to </w:t>
      </w:r>
      <w:proofErr w:type="spellStart"/>
      <w:r w:rsidR="00D20473" w:rsidRPr="005E23A5">
        <w:rPr>
          <w:rFonts w:cs="Arial"/>
        </w:rPr>
        <w:t>Δf</w:t>
      </w:r>
      <w:r w:rsidR="00D20473" w:rsidRPr="005E23A5">
        <w:rPr>
          <w:rFonts w:cs="Arial"/>
          <w:vertAlign w:val="subscript"/>
        </w:rPr>
        <w:t>OOB</w:t>
      </w:r>
      <w:proofErr w:type="spellEnd"/>
      <w:r w:rsidR="00D20473">
        <w:t xml:space="preserve"> = 10% of CBW at each edge of the channel, then,</w:t>
      </w:r>
      <w:r w:rsidR="00D20473">
        <w:rPr>
          <w:bCs/>
        </w:rPr>
        <w:t xml:space="preserve"> </w:t>
      </w:r>
      <w:r w:rsidR="00D20473">
        <w:t>MBW ≥ 1.2*CBW is needed</w:t>
      </w:r>
      <w:r>
        <w:t>.</w:t>
      </w:r>
      <w:bookmarkEnd w:id="4"/>
    </w:p>
    <w:p w14:paraId="328B949B" w14:textId="7DAE7108" w:rsidR="00DC0793" w:rsidRDefault="00DC0793" w:rsidP="00DC0BED">
      <w:bookmarkStart w:id="5" w:name="_Ref195022593"/>
      <w:r w:rsidRPr="00435F1D">
        <w:rPr>
          <w:b/>
          <w:bCs/>
        </w:rPr>
        <w:t xml:space="preserve">Observation </w:t>
      </w:r>
      <w:r w:rsidRPr="00435F1D">
        <w:rPr>
          <w:b/>
          <w:bCs/>
        </w:rPr>
        <w:fldChar w:fldCharType="begin"/>
      </w:r>
      <w:r w:rsidRPr="00435F1D">
        <w:rPr>
          <w:b/>
          <w:bCs/>
        </w:rPr>
        <w:instrText xml:space="preserve"> SEQ Observation \* ARABIC </w:instrText>
      </w:r>
      <w:r w:rsidRPr="00435F1D">
        <w:rPr>
          <w:b/>
          <w:bCs/>
        </w:rPr>
        <w:fldChar w:fldCharType="separate"/>
      </w:r>
      <w:r w:rsidR="00880814">
        <w:rPr>
          <w:b/>
          <w:bCs/>
          <w:noProof/>
        </w:rPr>
        <w:t>3</w:t>
      </w:r>
      <w:r w:rsidRPr="00435F1D">
        <w:rPr>
          <w:b/>
          <w:bCs/>
        </w:rPr>
        <w:fldChar w:fldCharType="end"/>
      </w:r>
      <w:r w:rsidRPr="00435F1D">
        <w:rPr>
          <w:b/>
          <w:bCs/>
        </w:rPr>
        <w:t>.</w:t>
      </w:r>
      <w:r>
        <w:t xml:space="preserve"> </w:t>
      </w:r>
      <w:r>
        <w:rPr>
          <w:bCs/>
        </w:rPr>
        <w:t>To measu</w:t>
      </w:r>
      <w:r w:rsidR="00B535F7">
        <w:rPr>
          <w:bCs/>
        </w:rPr>
        <w:t xml:space="preserve">re </w:t>
      </w:r>
      <w:r w:rsidR="00B535F7" w:rsidRPr="009F2377">
        <w:rPr>
          <w:bCs/>
        </w:rPr>
        <w:t>OBW</w:t>
      </w:r>
      <w:r w:rsidR="00B535F7">
        <w:rPr>
          <w:bCs/>
        </w:rPr>
        <w:t xml:space="preserve"> UL MIMO</w:t>
      </w:r>
      <w:r w:rsidR="00B535F7" w:rsidRPr="009F2377">
        <w:rPr>
          <w:bCs/>
        </w:rPr>
        <w:t xml:space="preserve"> test in FR2c</w:t>
      </w:r>
      <w:r w:rsidR="00B535F7">
        <w:rPr>
          <w:bCs/>
        </w:rPr>
        <w:t>, for CBW = 400MHz,</w:t>
      </w:r>
      <w:r w:rsidR="004F0F05">
        <w:rPr>
          <w:bCs/>
        </w:rPr>
        <w:t xml:space="preserve"> to achieve a reasonable MTSU</w:t>
      </w:r>
      <w:r w:rsidR="00885306">
        <w:rPr>
          <w:bCs/>
        </w:rPr>
        <w:t xml:space="preserve">, </w:t>
      </w:r>
      <w:r w:rsidR="00885306">
        <w:t>MBW = 1.1*CBW is required.</w:t>
      </w:r>
      <w:bookmarkEnd w:id="5"/>
    </w:p>
    <w:p w14:paraId="6716CD9A" w14:textId="2A3B47EB" w:rsidR="00DC0BED" w:rsidRDefault="004D0F18" w:rsidP="00DF0C5D">
      <w:pPr>
        <w:rPr>
          <w:bCs/>
        </w:rPr>
      </w:pPr>
      <w:bookmarkStart w:id="6" w:name="_Ref171346888"/>
      <w:r w:rsidRPr="004D0F18">
        <w:rPr>
          <w:b/>
          <w:bCs/>
        </w:rPr>
        <w:t xml:space="preserve">Proposal </w:t>
      </w:r>
      <w:r w:rsidRPr="004D0F18">
        <w:rPr>
          <w:b/>
          <w:bCs/>
        </w:rPr>
        <w:fldChar w:fldCharType="begin"/>
      </w:r>
      <w:r w:rsidRPr="004D0F18">
        <w:rPr>
          <w:b/>
          <w:bCs/>
        </w:rPr>
        <w:instrText xml:space="preserve"> SEQ Proposal \* ARABIC </w:instrText>
      </w:r>
      <w:r w:rsidRPr="004D0F18">
        <w:rPr>
          <w:b/>
          <w:bCs/>
        </w:rPr>
        <w:fldChar w:fldCharType="separate"/>
      </w:r>
      <w:r w:rsidR="007209A5">
        <w:rPr>
          <w:b/>
          <w:bCs/>
          <w:noProof/>
        </w:rPr>
        <w:t>1</w:t>
      </w:r>
      <w:r w:rsidRPr="004D0F18">
        <w:rPr>
          <w:b/>
          <w:bCs/>
        </w:rPr>
        <w:fldChar w:fldCharType="end"/>
      </w:r>
      <w:r w:rsidRPr="004D0F18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="00284AF9">
        <w:rPr>
          <w:bCs/>
        </w:rPr>
        <w:t xml:space="preserve"> UL MIMO</w:t>
      </w:r>
      <w:r w:rsidRPr="009F2377">
        <w:rPr>
          <w:bCs/>
        </w:rPr>
        <w:t xml:space="preserve"> test in FR2c</w:t>
      </w:r>
      <w:r>
        <w:rPr>
          <w:bCs/>
        </w:rPr>
        <w:t xml:space="preserve">, for CBW = 400MHz, </w:t>
      </w:r>
      <w:r w:rsidR="00284AF9">
        <w:rPr>
          <w:bCs/>
        </w:rPr>
        <w:t>declare the test as not testable</w:t>
      </w:r>
      <w:r w:rsidRPr="009F2377">
        <w:rPr>
          <w:bCs/>
        </w:rPr>
        <w:t>.</w:t>
      </w:r>
      <w:bookmarkEnd w:id="6"/>
    </w:p>
    <w:p w14:paraId="4164EE85" w14:textId="77777777" w:rsidR="00284AF9" w:rsidRDefault="00284AF9" w:rsidP="00DF0C5D">
      <w:pPr>
        <w:rPr>
          <w:bCs/>
        </w:rPr>
      </w:pPr>
    </w:p>
    <w:p w14:paraId="3E9B18FE" w14:textId="007FECA1" w:rsidR="00284AF9" w:rsidRDefault="00284AF9" w:rsidP="00DF0C5D">
      <w:pPr>
        <w:rPr>
          <w:bCs/>
        </w:rPr>
      </w:pPr>
      <w:bookmarkStart w:id="7" w:name="_Ref195022109"/>
      <w:r w:rsidRPr="00AE0882">
        <w:rPr>
          <w:b/>
          <w:bCs/>
        </w:rPr>
        <w:lastRenderedPageBreak/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2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="00AE0882" w:rsidRPr="00AE0882">
        <w:rPr>
          <w:bCs/>
        </w:rPr>
        <w:t xml:space="preserve"> </w:t>
      </w:r>
      <w:r w:rsidR="00AE0882">
        <w:rPr>
          <w:bCs/>
        </w:rPr>
        <w:t>UL MIMO</w:t>
      </w:r>
      <w:r w:rsidRPr="009F2377">
        <w:rPr>
          <w:bCs/>
        </w:rPr>
        <w:t xml:space="preserve"> test in FR2</w:t>
      </w:r>
      <w:r w:rsidR="00AE0882">
        <w:rPr>
          <w:bCs/>
        </w:rPr>
        <w:t>a</w:t>
      </w:r>
      <w:r>
        <w:rPr>
          <w:bCs/>
        </w:rPr>
        <w:t>, for CBW = 400MHz, apply MBW = 1.</w:t>
      </w:r>
      <w:r w:rsidR="00723CB1">
        <w:rPr>
          <w:bCs/>
        </w:rPr>
        <w:t>5</w:t>
      </w:r>
      <w:r>
        <w:rPr>
          <w:bCs/>
        </w:rPr>
        <w:t>*</w:t>
      </w:r>
      <w:ins w:id="8" w:author="Adan Toril" w:date="2025-05-16T14:15:00Z" w16du:dateUtc="2025-05-16T12:15:00Z">
        <w:r w:rsidR="00AC0718" w:rsidRPr="00CC66D7">
          <w:rPr>
            <w:bCs/>
            <w:highlight w:val="green"/>
          </w:rPr>
          <w:t>CBW</w:t>
        </w:r>
      </w:ins>
      <w:del w:id="9" w:author="Adan Toril" w:date="2025-05-16T14:15:00Z" w16du:dateUtc="2025-05-16T12:15:00Z">
        <w:r w:rsidRPr="00AC0718" w:rsidDel="00AC0718">
          <w:rPr>
            <w:bCs/>
          </w:rPr>
          <w:delText>MHz</w:delText>
        </w:r>
      </w:del>
      <w:r>
        <w:rPr>
          <w:bCs/>
        </w:rPr>
        <w:t xml:space="preserve"> and define MTSU</w:t>
      </w:r>
      <w:r w:rsidRPr="009F2377">
        <w:rPr>
          <w:bCs/>
        </w:rPr>
        <w:t xml:space="preserve"> as +/- </w:t>
      </w:r>
      <w:r>
        <w:rPr>
          <w:bCs/>
        </w:rPr>
        <w:t>1.</w:t>
      </w:r>
      <w:r w:rsidR="00723CB1">
        <w:rPr>
          <w:bCs/>
        </w:rPr>
        <w:t>3</w:t>
      </w:r>
      <w:r w:rsidRPr="009F2377">
        <w:rPr>
          <w:bCs/>
        </w:rPr>
        <w:t xml:space="preserve"> %CBW.</w:t>
      </w:r>
      <w:bookmarkEnd w:id="7"/>
    </w:p>
    <w:p w14:paraId="02B6255F" w14:textId="3617FC22" w:rsidR="00723CB1" w:rsidRDefault="00723CB1" w:rsidP="00723CB1">
      <w:bookmarkStart w:id="10" w:name="_Ref195022110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3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Pr="00AE0882">
        <w:rPr>
          <w:bCs/>
        </w:rPr>
        <w:t xml:space="preserve"> </w:t>
      </w:r>
      <w:r>
        <w:rPr>
          <w:bCs/>
        </w:rPr>
        <w:t>UL MIMO</w:t>
      </w:r>
      <w:r w:rsidRPr="009F2377">
        <w:rPr>
          <w:bCs/>
        </w:rPr>
        <w:t xml:space="preserve"> test in FR2</w:t>
      </w:r>
      <w:r>
        <w:rPr>
          <w:bCs/>
        </w:rPr>
        <w:t>b, for CBW = 400MHz, apply MBW = 1.3*</w:t>
      </w:r>
      <w:ins w:id="11" w:author="Adan Toril" w:date="2025-05-16T14:14:00Z" w16du:dateUtc="2025-05-16T12:14:00Z">
        <w:r w:rsidR="00AC0718" w:rsidRPr="00CC66D7">
          <w:rPr>
            <w:bCs/>
            <w:highlight w:val="green"/>
          </w:rPr>
          <w:t>CBW</w:t>
        </w:r>
      </w:ins>
      <w:del w:id="12" w:author="Adan Toril" w:date="2025-05-16T14:14:00Z" w16du:dateUtc="2025-05-16T12:14:00Z">
        <w:r w:rsidDel="00AC0718">
          <w:rPr>
            <w:bCs/>
          </w:rPr>
          <w:delText>MHz</w:delText>
        </w:r>
      </w:del>
      <w:r>
        <w:rPr>
          <w:bCs/>
        </w:rPr>
        <w:t xml:space="preserve"> and define MTSU</w:t>
      </w:r>
      <w:r w:rsidRPr="009F2377">
        <w:rPr>
          <w:bCs/>
        </w:rPr>
        <w:t xml:space="preserve"> as +/- </w:t>
      </w:r>
      <w:r>
        <w:rPr>
          <w:bCs/>
        </w:rPr>
        <w:t>1.</w:t>
      </w:r>
      <w:r w:rsidR="00E66F89">
        <w:rPr>
          <w:bCs/>
        </w:rPr>
        <w:t>7</w:t>
      </w:r>
      <w:r w:rsidRPr="009F2377">
        <w:rPr>
          <w:bCs/>
        </w:rPr>
        <w:t xml:space="preserve"> %CBW.</w:t>
      </w:r>
      <w:bookmarkEnd w:id="10"/>
    </w:p>
    <w:p w14:paraId="4F25708F" w14:textId="430AA14E" w:rsidR="00723CB1" w:rsidRDefault="00723CB1" w:rsidP="00723CB1">
      <w:bookmarkStart w:id="13" w:name="_Ref195022111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4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Pr="009F2377">
        <w:rPr>
          <w:bCs/>
        </w:rPr>
        <w:t>For OBW</w:t>
      </w:r>
      <w:r w:rsidRPr="00AE0882">
        <w:rPr>
          <w:bCs/>
        </w:rPr>
        <w:t xml:space="preserve"> </w:t>
      </w:r>
      <w:r>
        <w:rPr>
          <w:bCs/>
        </w:rPr>
        <w:t>UL MIMO</w:t>
      </w:r>
      <w:r w:rsidRPr="009F2377">
        <w:rPr>
          <w:bCs/>
        </w:rPr>
        <w:t xml:space="preserve"> test in FR2</w:t>
      </w:r>
      <w:r>
        <w:rPr>
          <w:bCs/>
        </w:rPr>
        <w:t>c, for CBW = 200MHz, apply MBW = 1.3*</w:t>
      </w:r>
      <w:ins w:id="14" w:author="Adan Toril" w:date="2025-05-16T14:14:00Z" w16du:dateUtc="2025-05-16T12:14:00Z">
        <w:r w:rsidR="00AC0718" w:rsidRPr="00CC66D7">
          <w:rPr>
            <w:bCs/>
            <w:highlight w:val="green"/>
          </w:rPr>
          <w:t>CBW</w:t>
        </w:r>
      </w:ins>
      <w:del w:id="15" w:author="Adan Toril" w:date="2025-05-16T14:16:00Z" w16du:dateUtc="2025-05-16T12:16:00Z">
        <w:r w:rsidDel="00C81B17">
          <w:rPr>
            <w:bCs/>
          </w:rPr>
          <w:delText>MHz</w:delText>
        </w:r>
      </w:del>
      <w:r>
        <w:rPr>
          <w:bCs/>
        </w:rPr>
        <w:t xml:space="preserve"> and define MTSU</w:t>
      </w:r>
      <w:r w:rsidRPr="009F2377">
        <w:rPr>
          <w:bCs/>
        </w:rPr>
        <w:t xml:space="preserve"> as +/- </w:t>
      </w:r>
      <w:r>
        <w:rPr>
          <w:bCs/>
        </w:rPr>
        <w:t>1.</w:t>
      </w:r>
      <w:r w:rsidR="00E66F89">
        <w:rPr>
          <w:bCs/>
        </w:rPr>
        <w:t>2</w:t>
      </w:r>
      <w:r w:rsidRPr="009F2377">
        <w:rPr>
          <w:bCs/>
        </w:rPr>
        <w:t xml:space="preserve"> %CBW.</w:t>
      </w:r>
      <w:bookmarkEnd w:id="13"/>
    </w:p>
    <w:p w14:paraId="53230CFD" w14:textId="7703366E" w:rsidR="00723CB1" w:rsidRDefault="00A12A35" w:rsidP="00DF0C5D">
      <w:pPr>
        <w:rPr>
          <w:bCs/>
        </w:rPr>
      </w:pPr>
      <w:bookmarkStart w:id="16" w:name="_Ref195022112"/>
      <w:r w:rsidRPr="00AE0882">
        <w:rPr>
          <w:b/>
          <w:bCs/>
        </w:rPr>
        <w:t xml:space="preserve">Proposal </w:t>
      </w:r>
      <w:r w:rsidRPr="00AE0882">
        <w:rPr>
          <w:b/>
          <w:bCs/>
        </w:rPr>
        <w:fldChar w:fldCharType="begin"/>
      </w:r>
      <w:r w:rsidRPr="00AE0882">
        <w:rPr>
          <w:b/>
          <w:bCs/>
        </w:rPr>
        <w:instrText xml:space="preserve"> SEQ Proposal \* ARABIC </w:instrText>
      </w:r>
      <w:r w:rsidRPr="00AE0882">
        <w:rPr>
          <w:b/>
          <w:bCs/>
        </w:rPr>
        <w:fldChar w:fldCharType="separate"/>
      </w:r>
      <w:r w:rsidR="007209A5">
        <w:rPr>
          <w:b/>
          <w:bCs/>
          <w:noProof/>
        </w:rPr>
        <w:t>5</w:t>
      </w:r>
      <w:r w:rsidRPr="00AE0882">
        <w:rPr>
          <w:b/>
          <w:bCs/>
        </w:rPr>
        <w:fldChar w:fldCharType="end"/>
      </w:r>
      <w:r w:rsidRPr="00AE0882">
        <w:rPr>
          <w:b/>
          <w:bCs/>
        </w:rPr>
        <w:t>.</w:t>
      </w:r>
      <w:r w:rsidRPr="009F2377">
        <w:t xml:space="preserve"> </w:t>
      </w:r>
      <w:r w:rsidR="00AB7166">
        <w:t xml:space="preserve">For the channel bandwidths and frequency ranges with defined MU </w:t>
      </w:r>
      <w:r w:rsidR="004569E7">
        <w:t>in Proposals 2, 3 and 4, define</w:t>
      </w:r>
      <w:r w:rsidR="00AB7166">
        <w:t xml:space="preserve"> TT </w:t>
      </w:r>
      <w:r w:rsidR="004A7822">
        <w:t>=</w:t>
      </w:r>
      <w:r w:rsidR="00AB7166">
        <w:t xml:space="preserve"> 0 </w:t>
      </w:r>
      <w:ins w:id="17" w:author="Adan Toril" w:date="2025-05-16T14:15:00Z" w16du:dateUtc="2025-05-16T12:15:00Z">
        <w:r w:rsidR="00AC0718" w:rsidRPr="003B2587">
          <w:rPr>
            <w:highlight w:val="green"/>
          </w:rPr>
          <w:t>kHz</w:t>
        </w:r>
      </w:ins>
      <w:del w:id="18" w:author="Adan Toril" w:date="2025-05-16T14:15:00Z" w16du:dateUtc="2025-05-16T12:15:00Z">
        <w:r w:rsidR="00AB7166" w:rsidDel="003B2587">
          <w:delText>dB</w:delText>
        </w:r>
      </w:del>
      <w:r w:rsidR="004569E7">
        <w:rPr>
          <w:bCs/>
        </w:rPr>
        <w:t>.</w:t>
      </w:r>
      <w:bookmarkEnd w:id="16"/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0479E6FF" w14:textId="7A1F6B9B" w:rsidR="007209A5" w:rsidRPr="007209A5" w:rsidRDefault="007209A5" w:rsidP="00F6267E">
      <w:pPr>
        <w:rPr>
          <w:iCs/>
        </w:rPr>
      </w:pPr>
      <w:r w:rsidRPr="007209A5">
        <w:rPr>
          <w:iCs/>
        </w:rPr>
        <w:fldChar w:fldCharType="begin"/>
      </w:r>
      <w:r w:rsidRPr="007209A5">
        <w:rPr>
          <w:iCs/>
        </w:rPr>
        <w:instrText xml:space="preserve"> REF _Ref195022107 \h </w:instrText>
      </w:r>
      <w:r>
        <w:rPr>
          <w:iCs/>
        </w:rPr>
        <w:instrText xml:space="preserve"> \* MERGEFORMAT </w:instrText>
      </w:r>
      <w:r w:rsidRPr="007209A5">
        <w:rPr>
          <w:iCs/>
        </w:rPr>
      </w:r>
      <w:r w:rsidRPr="007209A5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1.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The spectrum emission mask requirements allow UE high power up to </w:t>
      </w:r>
      <w:proofErr w:type="spellStart"/>
      <w:r w:rsidR="00F61568" w:rsidRPr="00F61568">
        <w:rPr>
          <w:rFonts w:cs="Arial"/>
          <w:iCs/>
        </w:rPr>
        <w:t>ΔfOOB</w:t>
      </w:r>
      <w:proofErr w:type="spellEnd"/>
      <w:r w:rsidR="00F61568" w:rsidRPr="00F61568">
        <w:rPr>
          <w:iCs/>
        </w:rPr>
        <w:t xml:space="preserve"> = 10% of CBW.</w:t>
      </w:r>
      <w:r w:rsidRPr="007209A5">
        <w:rPr>
          <w:iCs/>
        </w:rPr>
        <w:fldChar w:fldCharType="end"/>
      </w:r>
    </w:p>
    <w:p w14:paraId="08D10E38" w14:textId="3A92F044" w:rsidR="007209A5" w:rsidRDefault="007209A5" w:rsidP="00F6267E">
      <w:pPr>
        <w:rPr>
          <w:iCs/>
        </w:rPr>
      </w:pPr>
      <w:r w:rsidRPr="007209A5">
        <w:rPr>
          <w:iCs/>
        </w:rPr>
        <w:fldChar w:fldCharType="begin"/>
      </w:r>
      <w:r w:rsidRPr="007209A5">
        <w:rPr>
          <w:iCs/>
        </w:rPr>
        <w:instrText xml:space="preserve"> REF _Ref195022108 \h </w:instrText>
      </w:r>
      <w:r>
        <w:rPr>
          <w:iCs/>
        </w:rPr>
        <w:instrText xml:space="preserve"> \* MERGEFORMAT </w:instrText>
      </w:r>
      <w:r w:rsidRPr="007209A5">
        <w:rPr>
          <w:iCs/>
        </w:rPr>
      </w:r>
      <w:r w:rsidRPr="007209A5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2.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If it is intended measuring OBW including UE power at least up to </w:t>
      </w:r>
      <w:proofErr w:type="spellStart"/>
      <w:r w:rsidR="00F61568" w:rsidRPr="00F61568">
        <w:rPr>
          <w:rFonts w:cs="Arial"/>
          <w:iCs/>
        </w:rPr>
        <w:t>ΔfOOB</w:t>
      </w:r>
      <w:proofErr w:type="spellEnd"/>
      <w:r w:rsidR="00F61568" w:rsidRPr="00F61568">
        <w:rPr>
          <w:iCs/>
        </w:rPr>
        <w:t xml:space="preserve"> = 10% of CBW at each edge of the channel, then,</w:t>
      </w:r>
      <w:r w:rsidR="00F61568" w:rsidRPr="00F61568">
        <w:rPr>
          <w:bCs/>
          <w:iCs/>
        </w:rPr>
        <w:t xml:space="preserve"> </w:t>
      </w:r>
      <w:r w:rsidR="00F61568" w:rsidRPr="00F61568">
        <w:rPr>
          <w:iCs/>
        </w:rPr>
        <w:t xml:space="preserve">MBW ≥ 1.2*CBW is </w:t>
      </w:r>
      <w:r w:rsidR="00F61568">
        <w:t>needed.</w:t>
      </w:r>
      <w:r w:rsidRPr="007209A5">
        <w:rPr>
          <w:iCs/>
        </w:rPr>
        <w:fldChar w:fldCharType="end"/>
      </w:r>
    </w:p>
    <w:p w14:paraId="5295E1C7" w14:textId="1C593621" w:rsidR="00880814" w:rsidRPr="00880814" w:rsidRDefault="00880814" w:rsidP="00880814">
      <w:pPr>
        <w:rPr>
          <w:iCs/>
        </w:rPr>
      </w:pPr>
      <w:r w:rsidRPr="00880814">
        <w:rPr>
          <w:iCs/>
        </w:rPr>
        <w:fldChar w:fldCharType="begin"/>
      </w:r>
      <w:r w:rsidRPr="00880814">
        <w:rPr>
          <w:iCs/>
        </w:rPr>
        <w:instrText xml:space="preserve"> REF _Ref195022593 \h </w:instrText>
      </w:r>
      <w:r>
        <w:rPr>
          <w:iCs/>
        </w:rPr>
        <w:instrText xml:space="preserve"> \* MERGEFORMAT </w:instrText>
      </w:r>
      <w:r w:rsidRPr="00880814">
        <w:rPr>
          <w:iCs/>
        </w:rPr>
      </w:r>
      <w:r w:rsidRPr="00880814">
        <w:rPr>
          <w:iCs/>
        </w:rPr>
        <w:fldChar w:fldCharType="separate"/>
      </w:r>
      <w:r w:rsidR="00F61568" w:rsidRPr="00F61568">
        <w:rPr>
          <w:b/>
          <w:iCs/>
        </w:rPr>
        <w:t xml:space="preserve">Observation </w:t>
      </w:r>
      <w:r w:rsidR="00F61568" w:rsidRPr="00F61568">
        <w:rPr>
          <w:b/>
          <w:iCs/>
          <w:noProof/>
        </w:rPr>
        <w:t>3.</w:t>
      </w:r>
      <w:r w:rsidR="00F61568" w:rsidRPr="00F61568">
        <w:rPr>
          <w:iCs/>
        </w:rPr>
        <w:t xml:space="preserve"> </w:t>
      </w:r>
      <w:r w:rsidR="00F61568" w:rsidRPr="00F61568">
        <w:rPr>
          <w:bCs/>
          <w:iCs/>
        </w:rPr>
        <w:t xml:space="preserve">To measure OBW UL MIMO test in FR2c, for CBW = 400MHz, to achieve a reasonable MTSU, </w:t>
      </w:r>
      <w:r w:rsidR="00F61568" w:rsidRPr="00F61568">
        <w:rPr>
          <w:iCs/>
        </w:rPr>
        <w:t>MBW = 1.1*CBW is required.</w:t>
      </w:r>
      <w:r w:rsidRPr="00880814">
        <w:rPr>
          <w:iCs/>
        </w:rPr>
        <w:fldChar w:fldCharType="end"/>
      </w:r>
    </w:p>
    <w:p w14:paraId="48F53315" w14:textId="77777777" w:rsidR="006E3117" w:rsidRPr="007209A5" w:rsidRDefault="006E3117" w:rsidP="00F6267E">
      <w:pPr>
        <w:rPr>
          <w:i/>
        </w:rPr>
      </w:pPr>
    </w:p>
    <w:p w14:paraId="65C687B2" w14:textId="3C27B240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_Ref171346888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F61568" w:rsidRPr="00F61568">
        <w:rPr>
          <w:b/>
        </w:rPr>
        <w:t xml:space="preserve">Proposal </w:t>
      </w:r>
      <w:r w:rsidR="00F61568" w:rsidRPr="00F61568">
        <w:rPr>
          <w:b/>
          <w:noProof/>
        </w:rPr>
        <w:t>1.</w:t>
      </w:r>
      <w:r w:rsidR="00F61568" w:rsidRPr="00F61568">
        <w:rPr>
          <w:bCs/>
        </w:rPr>
        <w:t xml:space="preserve"> </w:t>
      </w:r>
      <w:r w:rsidR="00F61568" w:rsidRPr="009F2377">
        <w:rPr>
          <w:bCs/>
        </w:rPr>
        <w:t>For OBW</w:t>
      </w:r>
      <w:r w:rsidR="00F61568">
        <w:rPr>
          <w:bCs/>
        </w:rPr>
        <w:t xml:space="preserve"> UL MIMO</w:t>
      </w:r>
      <w:r w:rsidR="00F61568" w:rsidRPr="009F2377">
        <w:rPr>
          <w:bCs/>
        </w:rPr>
        <w:t xml:space="preserve"> test in FR2c</w:t>
      </w:r>
      <w:r w:rsidR="00F61568">
        <w:rPr>
          <w:bCs/>
        </w:rPr>
        <w:t>, for CBW = 400MHz, declare the test as not testable</w:t>
      </w:r>
      <w:r w:rsidR="00F61568" w:rsidRPr="009F2377">
        <w:rPr>
          <w:bCs/>
        </w:rPr>
        <w:t>.</w:t>
      </w:r>
      <w:r w:rsidRPr="007209A5">
        <w:rPr>
          <w:bCs/>
        </w:rPr>
        <w:fldChar w:fldCharType="end"/>
      </w:r>
    </w:p>
    <w:p w14:paraId="15834377" w14:textId="1EC91F1D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_Ref195022109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C81B17" w:rsidRPr="00C81B17">
        <w:rPr>
          <w:b/>
        </w:rPr>
        <w:t xml:space="preserve">Proposal </w:t>
      </w:r>
      <w:r w:rsidR="00C81B17" w:rsidRPr="00C81B17">
        <w:rPr>
          <w:b/>
          <w:noProof/>
        </w:rPr>
        <w:t>2.</w:t>
      </w:r>
      <w:r w:rsidR="00C81B17" w:rsidRPr="00C81B17">
        <w:rPr>
          <w:b/>
        </w:rPr>
        <w:t xml:space="preserve"> </w:t>
      </w:r>
      <w:r w:rsidR="00C81B17" w:rsidRPr="009F2377">
        <w:rPr>
          <w:bCs/>
        </w:rPr>
        <w:t>For OBW</w:t>
      </w:r>
      <w:r w:rsidR="00C81B17" w:rsidRPr="00AE0882">
        <w:rPr>
          <w:bCs/>
        </w:rPr>
        <w:t xml:space="preserve"> </w:t>
      </w:r>
      <w:r w:rsidR="00C81B17">
        <w:rPr>
          <w:bCs/>
        </w:rPr>
        <w:t>UL MIMO</w:t>
      </w:r>
      <w:r w:rsidR="00C81B17" w:rsidRPr="009F2377">
        <w:rPr>
          <w:bCs/>
        </w:rPr>
        <w:t xml:space="preserve"> test in FR2</w:t>
      </w:r>
      <w:r w:rsidR="00C81B17">
        <w:rPr>
          <w:bCs/>
        </w:rPr>
        <w:t>a, for CBW = 400MHz, apply MBW = 1.5*</w:t>
      </w:r>
      <w:r w:rsidR="00C81B17" w:rsidRPr="00C81B17">
        <w:rPr>
          <w:bCs/>
          <w:highlight w:val="green"/>
        </w:rPr>
        <w:t>CBW</w:t>
      </w:r>
      <w:r w:rsidR="00C81B17">
        <w:rPr>
          <w:bCs/>
        </w:rPr>
        <w:t xml:space="preserve"> and define MTSU</w:t>
      </w:r>
      <w:r w:rsidR="00C81B17" w:rsidRPr="009F2377">
        <w:rPr>
          <w:bCs/>
        </w:rPr>
        <w:t xml:space="preserve"> as +/- </w:t>
      </w:r>
      <w:r w:rsidR="00C81B17">
        <w:rPr>
          <w:bCs/>
        </w:rPr>
        <w:t>1.3</w:t>
      </w:r>
      <w:r w:rsidR="00C81B17" w:rsidRPr="009F2377">
        <w:rPr>
          <w:bCs/>
        </w:rPr>
        <w:t xml:space="preserve"> %CBW.</w:t>
      </w:r>
      <w:r w:rsidRPr="007209A5">
        <w:rPr>
          <w:bCs/>
        </w:rPr>
        <w:fldChar w:fldCharType="end"/>
      </w:r>
    </w:p>
    <w:p w14:paraId="1AA01CC9" w14:textId="5988C15F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_Ref195022110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C81B17" w:rsidRPr="00C81B17">
        <w:rPr>
          <w:b/>
        </w:rPr>
        <w:t xml:space="preserve">Proposal </w:t>
      </w:r>
      <w:r w:rsidR="00C81B17" w:rsidRPr="00C81B17">
        <w:rPr>
          <w:b/>
          <w:noProof/>
        </w:rPr>
        <w:t>3.</w:t>
      </w:r>
      <w:r w:rsidR="00C81B17" w:rsidRPr="00C81B17">
        <w:rPr>
          <w:bCs/>
        </w:rPr>
        <w:t xml:space="preserve"> </w:t>
      </w:r>
      <w:r w:rsidR="00C81B17" w:rsidRPr="009F2377">
        <w:rPr>
          <w:bCs/>
        </w:rPr>
        <w:t>For OBW</w:t>
      </w:r>
      <w:r w:rsidR="00C81B17" w:rsidRPr="00AE0882">
        <w:rPr>
          <w:bCs/>
        </w:rPr>
        <w:t xml:space="preserve"> </w:t>
      </w:r>
      <w:r w:rsidR="00C81B17">
        <w:rPr>
          <w:bCs/>
        </w:rPr>
        <w:t>UL MIMO</w:t>
      </w:r>
      <w:r w:rsidR="00C81B17" w:rsidRPr="009F2377">
        <w:rPr>
          <w:bCs/>
        </w:rPr>
        <w:t xml:space="preserve"> test in FR2</w:t>
      </w:r>
      <w:r w:rsidR="00C81B17">
        <w:rPr>
          <w:bCs/>
        </w:rPr>
        <w:t>b, for CBW = 400MHz, apply MBW = 1.3*</w:t>
      </w:r>
      <w:r w:rsidR="00C81B17" w:rsidRPr="00C81B17">
        <w:rPr>
          <w:bCs/>
          <w:highlight w:val="green"/>
        </w:rPr>
        <w:t>CBW</w:t>
      </w:r>
      <w:r w:rsidR="00C81B17">
        <w:rPr>
          <w:bCs/>
        </w:rPr>
        <w:t xml:space="preserve"> and define MTSU</w:t>
      </w:r>
      <w:r w:rsidR="00C81B17" w:rsidRPr="009F2377">
        <w:rPr>
          <w:bCs/>
        </w:rPr>
        <w:t xml:space="preserve"> as +/- </w:t>
      </w:r>
      <w:r w:rsidR="00C81B17">
        <w:rPr>
          <w:bCs/>
        </w:rPr>
        <w:t>1.7</w:t>
      </w:r>
      <w:r w:rsidR="00C81B17" w:rsidRPr="009F2377">
        <w:rPr>
          <w:bCs/>
        </w:rPr>
        <w:t xml:space="preserve"> %CBW.</w:t>
      </w:r>
      <w:r w:rsidRPr="007209A5">
        <w:rPr>
          <w:bCs/>
        </w:rPr>
        <w:fldChar w:fldCharType="end"/>
      </w:r>
    </w:p>
    <w:p w14:paraId="141668C6" w14:textId="0298CF9C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_Ref195022111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C81B17" w:rsidRPr="00C81B17">
        <w:rPr>
          <w:b/>
        </w:rPr>
        <w:t xml:space="preserve">Proposal </w:t>
      </w:r>
      <w:r w:rsidR="00C81B17" w:rsidRPr="00C81B17">
        <w:rPr>
          <w:b/>
          <w:noProof/>
        </w:rPr>
        <w:t>4.</w:t>
      </w:r>
      <w:r w:rsidR="00C81B17" w:rsidRPr="00C81B17">
        <w:rPr>
          <w:bCs/>
        </w:rPr>
        <w:t xml:space="preserve"> </w:t>
      </w:r>
      <w:r w:rsidR="00C81B17" w:rsidRPr="009F2377">
        <w:rPr>
          <w:bCs/>
        </w:rPr>
        <w:t>For OBW</w:t>
      </w:r>
      <w:r w:rsidR="00C81B17" w:rsidRPr="00AE0882">
        <w:rPr>
          <w:bCs/>
        </w:rPr>
        <w:t xml:space="preserve"> </w:t>
      </w:r>
      <w:r w:rsidR="00C81B17">
        <w:rPr>
          <w:bCs/>
        </w:rPr>
        <w:t>UL MIMO</w:t>
      </w:r>
      <w:r w:rsidR="00C81B17" w:rsidRPr="009F2377">
        <w:rPr>
          <w:bCs/>
        </w:rPr>
        <w:t xml:space="preserve"> test in FR2</w:t>
      </w:r>
      <w:r w:rsidR="00C81B17">
        <w:rPr>
          <w:bCs/>
        </w:rPr>
        <w:t>c, for CBW = 200MHz, apply MBW = 1.3*</w:t>
      </w:r>
      <w:r w:rsidR="00C81B17" w:rsidRPr="00C81B17">
        <w:rPr>
          <w:bCs/>
          <w:highlight w:val="green"/>
        </w:rPr>
        <w:t>CBW</w:t>
      </w:r>
      <w:r w:rsidR="00C81B17">
        <w:rPr>
          <w:bCs/>
        </w:rPr>
        <w:t xml:space="preserve"> and define MTSU</w:t>
      </w:r>
      <w:r w:rsidR="00C81B17" w:rsidRPr="009F2377">
        <w:rPr>
          <w:bCs/>
        </w:rPr>
        <w:t xml:space="preserve"> as +/- </w:t>
      </w:r>
      <w:r w:rsidR="00C81B17">
        <w:rPr>
          <w:bCs/>
        </w:rPr>
        <w:t>1.2</w:t>
      </w:r>
      <w:r w:rsidR="00C81B17" w:rsidRPr="009F2377">
        <w:rPr>
          <w:bCs/>
        </w:rPr>
        <w:t xml:space="preserve"> %</w:t>
      </w:r>
      <w:r w:rsidR="00C81B17" w:rsidRPr="00C81B17">
        <w:rPr>
          <w:b/>
        </w:rPr>
        <w:t>CBW.</w:t>
      </w:r>
      <w:r w:rsidRPr="007209A5">
        <w:rPr>
          <w:bCs/>
        </w:rPr>
        <w:fldChar w:fldCharType="end"/>
      </w:r>
    </w:p>
    <w:p w14:paraId="20A7523B" w14:textId="71451898" w:rsidR="007209A5" w:rsidRPr="007209A5" w:rsidRDefault="007209A5" w:rsidP="00F6267E">
      <w:pPr>
        <w:rPr>
          <w:bCs/>
        </w:rPr>
      </w:pPr>
      <w:r w:rsidRPr="007209A5">
        <w:rPr>
          <w:bCs/>
        </w:rPr>
        <w:fldChar w:fldCharType="begin"/>
      </w:r>
      <w:r w:rsidRPr="007209A5">
        <w:rPr>
          <w:bCs/>
        </w:rPr>
        <w:instrText xml:space="preserve"> REF _Ref195022112 \h </w:instrText>
      </w:r>
      <w:r>
        <w:rPr>
          <w:bCs/>
        </w:rPr>
        <w:instrText xml:space="preserve"> \* MERGEFORMAT </w:instrText>
      </w:r>
      <w:r w:rsidRPr="007209A5">
        <w:rPr>
          <w:bCs/>
        </w:rPr>
      </w:r>
      <w:r w:rsidRPr="007209A5">
        <w:rPr>
          <w:bCs/>
        </w:rPr>
        <w:fldChar w:fldCharType="separate"/>
      </w:r>
      <w:r w:rsidR="00C81B17" w:rsidRPr="00C81B17">
        <w:rPr>
          <w:b/>
        </w:rPr>
        <w:t xml:space="preserve">Proposal </w:t>
      </w:r>
      <w:r w:rsidR="00C81B17" w:rsidRPr="00C81B17">
        <w:rPr>
          <w:b/>
          <w:noProof/>
        </w:rPr>
        <w:t>5.</w:t>
      </w:r>
      <w:r w:rsidR="00C81B17" w:rsidRPr="00C81B17">
        <w:rPr>
          <w:bCs/>
        </w:rPr>
        <w:t xml:space="preserve"> For the channel bandwidths and frequency ranges with defined MU in Proposals 2, 3 and 4, define TT = 0 </w:t>
      </w:r>
      <w:r w:rsidR="00C81B17" w:rsidRPr="00C81B17">
        <w:rPr>
          <w:bCs/>
          <w:highlight w:val="green"/>
        </w:rPr>
        <w:t>kHz</w:t>
      </w:r>
      <w:r w:rsidR="00C81B17">
        <w:rPr>
          <w:bCs/>
        </w:rPr>
        <w:t>.</w:t>
      </w:r>
      <w:r w:rsidRPr="007209A5">
        <w:rPr>
          <w:bCs/>
        </w:rPr>
        <w:fldChar w:fldCharType="end"/>
      </w:r>
    </w:p>
    <w:p w14:paraId="5CCB1538" w14:textId="4D09A09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7E68977" w14:textId="74FD6E3B" w:rsidR="003404F4" w:rsidRPr="00566889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124155470"/>
      <w:bookmarkStart w:id="20" w:name="_Ref195009110"/>
      <w:r w:rsidRPr="00566889">
        <w:t>R5-247165</w:t>
      </w:r>
      <w:r w:rsidR="003C69A5" w:rsidRPr="00566889">
        <w:t>, “</w:t>
      </w:r>
      <w:r w:rsidR="00C82D7F" w:rsidRPr="00566889">
        <w:t>MU discussion on OBW for FR2 UL MIMO</w:t>
      </w:r>
      <w:r w:rsidR="003C69A5" w:rsidRPr="00566889">
        <w:t xml:space="preserve">”, </w:t>
      </w:r>
      <w:r w:rsidR="00C82D7F" w:rsidRPr="00566889">
        <w:t>Anritsu</w:t>
      </w:r>
      <w:r w:rsidR="003C69A5" w:rsidRPr="00566889">
        <w:t>, RAN5#</w:t>
      </w:r>
      <w:bookmarkEnd w:id="19"/>
      <w:r w:rsidR="00C82D7F" w:rsidRPr="00566889">
        <w:t>105</w:t>
      </w:r>
      <w:bookmarkEnd w:id="20"/>
    </w:p>
    <w:p w14:paraId="639AC6EA" w14:textId="09170CBB" w:rsidR="004560E0" w:rsidRPr="00566889" w:rsidRDefault="00C82D7F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195009114"/>
      <w:r w:rsidRPr="00566889">
        <w:t>R5-247337</w:t>
      </w:r>
      <w:r w:rsidR="004560E0" w:rsidRPr="00566889">
        <w:t>, “</w:t>
      </w:r>
      <w:r w:rsidR="001E537A" w:rsidRPr="00566889">
        <w:t>On the MU and TT for SISO and MIMO test cases</w:t>
      </w:r>
      <w:r w:rsidR="004560E0" w:rsidRPr="00566889">
        <w:t>”, R&amp;S, RAN5#</w:t>
      </w:r>
      <w:r w:rsidR="001E537A" w:rsidRPr="00566889">
        <w:t>105</w:t>
      </w:r>
      <w:bookmarkEnd w:id="21"/>
    </w:p>
    <w:p w14:paraId="62DBD102" w14:textId="682F6C17" w:rsidR="004560E0" w:rsidRDefault="004560E0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195009187"/>
      <w:r w:rsidRPr="00566889">
        <w:t>R5-2</w:t>
      </w:r>
      <w:r w:rsidR="00A957A2" w:rsidRPr="00566889">
        <w:t>42998</w:t>
      </w:r>
      <w:r w:rsidRPr="00566889">
        <w:t>, “</w:t>
      </w:r>
      <w:r w:rsidR="00566889" w:rsidRPr="00566889">
        <w:t>On testability issue of FR2c OBW</w:t>
      </w:r>
      <w:r w:rsidRPr="00566889">
        <w:t>”, Anritsu, RAN5#</w:t>
      </w:r>
      <w:r w:rsidR="00566889" w:rsidRPr="00566889">
        <w:t>103</w:t>
      </w:r>
      <w:bookmarkEnd w:id="22"/>
    </w:p>
    <w:p w14:paraId="4D55897F" w14:textId="7D4CE2D1" w:rsidR="004D00BC" w:rsidRDefault="00493E43" w:rsidP="004D00BC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3" w:name="_Ref195015368"/>
      <w:r w:rsidRPr="00493E43">
        <w:t>R5-244167</w:t>
      </w:r>
      <w:r w:rsidR="004D00BC" w:rsidRPr="00566889">
        <w:t>, “</w:t>
      </w:r>
      <w:r w:rsidR="00E03E64" w:rsidRPr="00E03E64">
        <w:t>Discussion on MU and TT analysis for FR2c and FR2b</w:t>
      </w:r>
      <w:r w:rsidR="004D00BC" w:rsidRPr="00566889">
        <w:t xml:space="preserve">”, </w:t>
      </w:r>
      <w:r w:rsidR="00E03E64">
        <w:t>Keysight</w:t>
      </w:r>
      <w:r w:rsidR="004D00BC" w:rsidRPr="00566889">
        <w:t>, RAN5#10</w:t>
      </w:r>
      <w:r w:rsidR="00E03E64">
        <w:t>4</w:t>
      </w:r>
      <w:bookmarkEnd w:id="23"/>
    </w:p>
    <w:p w14:paraId="4A66303E" w14:textId="77777777" w:rsidR="004D00BC" w:rsidRDefault="004D00BC" w:rsidP="004D00BC">
      <w:pPr>
        <w:tabs>
          <w:tab w:val="left" w:pos="426"/>
        </w:tabs>
        <w:overflowPunct w:val="0"/>
        <w:autoSpaceDE w:val="0"/>
        <w:autoSpaceDN w:val="0"/>
        <w:adjustRightInd w:val="0"/>
        <w:ind w:left="360"/>
        <w:textAlignment w:val="baseline"/>
      </w:pPr>
    </w:p>
    <w:sectPr w:rsidR="004D00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8D20E" w14:textId="77777777" w:rsidR="001C6E6F" w:rsidRDefault="001C6E6F">
      <w:r>
        <w:separator/>
      </w:r>
    </w:p>
  </w:endnote>
  <w:endnote w:type="continuationSeparator" w:id="0">
    <w:p w14:paraId="79BE480C" w14:textId="77777777" w:rsidR="001C6E6F" w:rsidRDefault="001C6E6F">
      <w:r>
        <w:continuationSeparator/>
      </w:r>
    </w:p>
  </w:endnote>
  <w:endnote w:type="continuationNotice" w:id="1">
    <w:p w14:paraId="6A1CD848" w14:textId="77777777" w:rsidR="001C6E6F" w:rsidRDefault="001C6E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5829" w14:textId="77777777" w:rsidR="001C6E6F" w:rsidRDefault="001C6E6F">
      <w:r>
        <w:separator/>
      </w:r>
    </w:p>
  </w:footnote>
  <w:footnote w:type="continuationSeparator" w:id="0">
    <w:p w14:paraId="4485B751" w14:textId="77777777" w:rsidR="001C6E6F" w:rsidRDefault="001C6E6F">
      <w:r>
        <w:continuationSeparator/>
      </w:r>
    </w:p>
  </w:footnote>
  <w:footnote w:type="continuationNotice" w:id="1">
    <w:p w14:paraId="34E2309F" w14:textId="77777777" w:rsidR="001C6E6F" w:rsidRDefault="001C6E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5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3"/>
  </w:num>
  <w:num w:numId="10" w16cid:durableId="496308269">
    <w:abstractNumId w:val="7"/>
  </w:num>
  <w:num w:numId="11" w16cid:durableId="1463233615">
    <w:abstractNumId w:val="28"/>
  </w:num>
  <w:num w:numId="12" w16cid:durableId="423458652">
    <w:abstractNumId w:val="13"/>
  </w:num>
  <w:num w:numId="13" w16cid:durableId="1161851675">
    <w:abstractNumId w:val="27"/>
  </w:num>
  <w:num w:numId="14" w16cid:durableId="9071901">
    <w:abstractNumId w:val="34"/>
  </w:num>
  <w:num w:numId="15" w16cid:durableId="1084718526">
    <w:abstractNumId w:val="12"/>
  </w:num>
  <w:num w:numId="16" w16cid:durableId="515996790">
    <w:abstractNumId w:val="33"/>
  </w:num>
  <w:num w:numId="17" w16cid:durableId="961113060">
    <w:abstractNumId w:val="9"/>
  </w:num>
  <w:num w:numId="18" w16cid:durableId="867109699">
    <w:abstractNumId w:val="25"/>
  </w:num>
  <w:num w:numId="19" w16cid:durableId="1825274695">
    <w:abstractNumId w:val="21"/>
  </w:num>
  <w:num w:numId="20" w16cid:durableId="1995524344">
    <w:abstractNumId w:val="26"/>
  </w:num>
  <w:num w:numId="21" w16cid:durableId="93672933">
    <w:abstractNumId w:val="32"/>
  </w:num>
  <w:num w:numId="22" w16cid:durableId="469172509">
    <w:abstractNumId w:val="24"/>
  </w:num>
  <w:num w:numId="23" w16cid:durableId="1179546305">
    <w:abstractNumId w:val="22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5"/>
  </w:num>
  <w:num w:numId="27" w16cid:durableId="1008289061">
    <w:abstractNumId w:val="25"/>
  </w:num>
  <w:num w:numId="28" w16cid:durableId="2143233623">
    <w:abstractNumId w:val="25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37"/>
  </w:num>
  <w:num w:numId="32" w16cid:durableId="568538944">
    <w:abstractNumId w:val="30"/>
  </w:num>
  <w:num w:numId="33" w16cid:durableId="1466508284">
    <w:abstractNumId w:val="36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29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1"/>
  </w:num>
  <w:num w:numId="41" w16cid:durableId="2069762685">
    <w:abstractNumId w:val="20"/>
  </w:num>
  <w:num w:numId="42" w16cid:durableId="12765252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261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13C9"/>
    <w:rsid w:val="00073DA8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6CC0"/>
    <w:rsid w:val="00157AD8"/>
    <w:rsid w:val="00166A36"/>
    <w:rsid w:val="001741AE"/>
    <w:rsid w:val="001758FB"/>
    <w:rsid w:val="001915BC"/>
    <w:rsid w:val="0019340F"/>
    <w:rsid w:val="0019359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C6DC5"/>
    <w:rsid w:val="001C6E6F"/>
    <w:rsid w:val="001D0D8E"/>
    <w:rsid w:val="001D1248"/>
    <w:rsid w:val="001D7D91"/>
    <w:rsid w:val="001D7F4A"/>
    <w:rsid w:val="001E1CF6"/>
    <w:rsid w:val="001E4636"/>
    <w:rsid w:val="001E537A"/>
    <w:rsid w:val="001E6DC6"/>
    <w:rsid w:val="001F5795"/>
    <w:rsid w:val="001F706B"/>
    <w:rsid w:val="00200996"/>
    <w:rsid w:val="0020314E"/>
    <w:rsid w:val="0020491E"/>
    <w:rsid w:val="00204999"/>
    <w:rsid w:val="00206FE6"/>
    <w:rsid w:val="0020758D"/>
    <w:rsid w:val="00207AD7"/>
    <w:rsid w:val="00207F74"/>
    <w:rsid w:val="00210D55"/>
    <w:rsid w:val="0021155C"/>
    <w:rsid w:val="00212373"/>
    <w:rsid w:val="002125C2"/>
    <w:rsid w:val="00212B57"/>
    <w:rsid w:val="00213239"/>
    <w:rsid w:val="002138EA"/>
    <w:rsid w:val="00214FBD"/>
    <w:rsid w:val="00217BB3"/>
    <w:rsid w:val="00222897"/>
    <w:rsid w:val="0022419C"/>
    <w:rsid w:val="00234D1C"/>
    <w:rsid w:val="00234ECB"/>
    <w:rsid w:val="00235394"/>
    <w:rsid w:val="00235813"/>
    <w:rsid w:val="00236683"/>
    <w:rsid w:val="0023752C"/>
    <w:rsid w:val="00240C1F"/>
    <w:rsid w:val="00241A14"/>
    <w:rsid w:val="002425F5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BEC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4AF9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C1E1B"/>
    <w:rsid w:val="002C2040"/>
    <w:rsid w:val="002C29CB"/>
    <w:rsid w:val="002C7D13"/>
    <w:rsid w:val="002D0D61"/>
    <w:rsid w:val="002D44BD"/>
    <w:rsid w:val="002D69EF"/>
    <w:rsid w:val="002E465A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15C8B"/>
    <w:rsid w:val="00316602"/>
    <w:rsid w:val="003209E5"/>
    <w:rsid w:val="00323717"/>
    <w:rsid w:val="00324F35"/>
    <w:rsid w:val="00326CFF"/>
    <w:rsid w:val="00331E19"/>
    <w:rsid w:val="00332820"/>
    <w:rsid w:val="003330E9"/>
    <w:rsid w:val="003340C5"/>
    <w:rsid w:val="0033593B"/>
    <w:rsid w:val="003368A4"/>
    <w:rsid w:val="003404F4"/>
    <w:rsid w:val="00342EC7"/>
    <w:rsid w:val="00344657"/>
    <w:rsid w:val="00344BCD"/>
    <w:rsid w:val="00344ED8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05BA"/>
    <w:rsid w:val="00373148"/>
    <w:rsid w:val="00374836"/>
    <w:rsid w:val="00380C5B"/>
    <w:rsid w:val="00380F33"/>
    <w:rsid w:val="00381C22"/>
    <w:rsid w:val="003826F8"/>
    <w:rsid w:val="00382ADB"/>
    <w:rsid w:val="003834B0"/>
    <w:rsid w:val="00384387"/>
    <w:rsid w:val="00386CBA"/>
    <w:rsid w:val="003907E3"/>
    <w:rsid w:val="0039361E"/>
    <w:rsid w:val="00394D7F"/>
    <w:rsid w:val="0039509E"/>
    <w:rsid w:val="0039608D"/>
    <w:rsid w:val="00397CC0"/>
    <w:rsid w:val="003A1A50"/>
    <w:rsid w:val="003A1E08"/>
    <w:rsid w:val="003A3323"/>
    <w:rsid w:val="003B1087"/>
    <w:rsid w:val="003B1AA0"/>
    <w:rsid w:val="003B2587"/>
    <w:rsid w:val="003B3A89"/>
    <w:rsid w:val="003B478A"/>
    <w:rsid w:val="003B5AB0"/>
    <w:rsid w:val="003B7C17"/>
    <w:rsid w:val="003B7F37"/>
    <w:rsid w:val="003C2AAF"/>
    <w:rsid w:val="003C4291"/>
    <w:rsid w:val="003C47CE"/>
    <w:rsid w:val="003C5232"/>
    <w:rsid w:val="003C69A5"/>
    <w:rsid w:val="003D1D54"/>
    <w:rsid w:val="003D2C79"/>
    <w:rsid w:val="003D472D"/>
    <w:rsid w:val="003D5D10"/>
    <w:rsid w:val="003D6D6A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5F1D"/>
    <w:rsid w:val="00437835"/>
    <w:rsid w:val="004420B4"/>
    <w:rsid w:val="00444225"/>
    <w:rsid w:val="00444C79"/>
    <w:rsid w:val="00445435"/>
    <w:rsid w:val="004560E0"/>
    <w:rsid w:val="004569E7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F98"/>
    <w:rsid w:val="00490FAF"/>
    <w:rsid w:val="00491FA6"/>
    <w:rsid w:val="00493E43"/>
    <w:rsid w:val="00495A33"/>
    <w:rsid w:val="004A044F"/>
    <w:rsid w:val="004A07A1"/>
    <w:rsid w:val="004A17C7"/>
    <w:rsid w:val="004A419F"/>
    <w:rsid w:val="004A6B36"/>
    <w:rsid w:val="004A7822"/>
    <w:rsid w:val="004A7D1A"/>
    <w:rsid w:val="004B27EC"/>
    <w:rsid w:val="004B2CD8"/>
    <w:rsid w:val="004B56BD"/>
    <w:rsid w:val="004C08C8"/>
    <w:rsid w:val="004C2A16"/>
    <w:rsid w:val="004C4F3B"/>
    <w:rsid w:val="004D00BC"/>
    <w:rsid w:val="004D0F18"/>
    <w:rsid w:val="004D0FD5"/>
    <w:rsid w:val="004D5AE5"/>
    <w:rsid w:val="004D79F1"/>
    <w:rsid w:val="004E2B50"/>
    <w:rsid w:val="004E6319"/>
    <w:rsid w:val="004F08C5"/>
    <w:rsid w:val="004F0F05"/>
    <w:rsid w:val="004F24A6"/>
    <w:rsid w:val="004F374D"/>
    <w:rsid w:val="004F3D34"/>
    <w:rsid w:val="004F3E0E"/>
    <w:rsid w:val="004F3EB5"/>
    <w:rsid w:val="004F448D"/>
    <w:rsid w:val="004F554E"/>
    <w:rsid w:val="004F7A3D"/>
    <w:rsid w:val="004F7C82"/>
    <w:rsid w:val="0050179F"/>
    <w:rsid w:val="00501CEE"/>
    <w:rsid w:val="00505BFA"/>
    <w:rsid w:val="005069C0"/>
    <w:rsid w:val="00511254"/>
    <w:rsid w:val="00512458"/>
    <w:rsid w:val="00513632"/>
    <w:rsid w:val="00513909"/>
    <w:rsid w:val="00515552"/>
    <w:rsid w:val="00516481"/>
    <w:rsid w:val="00517B81"/>
    <w:rsid w:val="00520CFC"/>
    <w:rsid w:val="00522C5E"/>
    <w:rsid w:val="005239FE"/>
    <w:rsid w:val="00526FA7"/>
    <w:rsid w:val="005335D9"/>
    <w:rsid w:val="0053435C"/>
    <w:rsid w:val="00534F8F"/>
    <w:rsid w:val="00541EB9"/>
    <w:rsid w:val="00543311"/>
    <w:rsid w:val="00546367"/>
    <w:rsid w:val="005464FE"/>
    <w:rsid w:val="005471FE"/>
    <w:rsid w:val="00547986"/>
    <w:rsid w:val="005548F1"/>
    <w:rsid w:val="00554A16"/>
    <w:rsid w:val="005550DD"/>
    <w:rsid w:val="00555741"/>
    <w:rsid w:val="005603F5"/>
    <w:rsid w:val="005649A1"/>
    <w:rsid w:val="00566838"/>
    <w:rsid w:val="00566889"/>
    <w:rsid w:val="00573888"/>
    <w:rsid w:val="00580542"/>
    <w:rsid w:val="00580587"/>
    <w:rsid w:val="00581E88"/>
    <w:rsid w:val="00583627"/>
    <w:rsid w:val="0058392F"/>
    <w:rsid w:val="00585B23"/>
    <w:rsid w:val="00586C07"/>
    <w:rsid w:val="005908D2"/>
    <w:rsid w:val="00590B5F"/>
    <w:rsid w:val="00591DD3"/>
    <w:rsid w:val="00592F28"/>
    <w:rsid w:val="00593B56"/>
    <w:rsid w:val="005943B2"/>
    <w:rsid w:val="00595618"/>
    <w:rsid w:val="005A0EDD"/>
    <w:rsid w:val="005A616F"/>
    <w:rsid w:val="005A6F48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0D99"/>
    <w:rsid w:val="005F3B1B"/>
    <w:rsid w:val="00602327"/>
    <w:rsid w:val="00607D98"/>
    <w:rsid w:val="0061059A"/>
    <w:rsid w:val="006126CA"/>
    <w:rsid w:val="006131BB"/>
    <w:rsid w:val="00613B05"/>
    <w:rsid w:val="00613B1E"/>
    <w:rsid w:val="00614741"/>
    <w:rsid w:val="00616FB0"/>
    <w:rsid w:val="006210C4"/>
    <w:rsid w:val="00622B32"/>
    <w:rsid w:val="00634928"/>
    <w:rsid w:val="00635671"/>
    <w:rsid w:val="006368DA"/>
    <w:rsid w:val="00636ABD"/>
    <w:rsid w:val="00641457"/>
    <w:rsid w:val="00641710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66F4C"/>
    <w:rsid w:val="00673A4B"/>
    <w:rsid w:val="00683EDA"/>
    <w:rsid w:val="006856E5"/>
    <w:rsid w:val="006937D0"/>
    <w:rsid w:val="00695755"/>
    <w:rsid w:val="00696304"/>
    <w:rsid w:val="00696BE5"/>
    <w:rsid w:val="00696D0A"/>
    <w:rsid w:val="0069722A"/>
    <w:rsid w:val="006974B7"/>
    <w:rsid w:val="006A03F3"/>
    <w:rsid w:val="006A5A2A"/>
    <w:rsid w:val="006A5ED0"/>
    <w:rsid w:val="006A68BD"/>
    <w:rsid w:val="006B03F1"/>
    <w:rsid w:val="006B07CA"/>
    <w:rsid w:val="006B0D02"/>
    <w:rsid w:val="006B1C2F"/>
    <w:rsid w:val="006B363D"/>
    <w:rsid w:val="006B386F"/>
    <w:rsid w:val="006B39EF"/>
    <w:rsid w:val="006C1E16"/>
    <w:rsid w:val="006C2AF9"/>
    <w:rsid w:val="006C3A94"/>
    <w:rsid w:val="006C7E35"/>
    <w:rsid w:val="006D132D"/>
    <w:rsid w:val="006D2259"/>
    <w:rsid w:val="006D6B1F"/>
    <w:rsid w:val="006E3117"/>
    <w:rsid w:val="006E45D9"/>
    <w:rsid w:val="006E5B02"/>
    <w:rsid w:val="006F0D5F"/>
    <w:rsid w:val="006F1DCF"/>
    <w:rsid w:val="006F291F"/>
    <w:rsid w:val="006F4830"/>
    <w:rsid w:val="006F4A1A"/>
    <w:rsid w:val="006F5431"/>
    <w:rsid w:val="006F5C22"/>
    <w:rsid w:val="00700488"/>
    <w:rsid w:val="007015F8"/>
    <w:rsid w:val="00701A4B"/>
    <w:rsid w:val="007026EA"/>
    <w:rsid w:val="00703F5D"/>
    <w:rsid w:val="00704786"/>
    <w:rsid w:val="00705FF6"/>
    <w:rsid w:val="0070646B"/>
    <w:rsid w:val="007066FA"/>
    <w:rsid w:val="00707941"/>
    <w:rsid w:val="00707CE7"/>
    <w:rsid w:val="00710073"/>
    <w:rsid w:val="00711799"/>
    <w:rsid w:val="0071466D"/>
    <w:rsid w:val="00714DD6"/>
    <w:rsid w:val="007162EF"/>
    <w:rsid w:val="00720148"/>
    <w:rsid w:val="007209A5"/>
    <w:rsid w:val="00720AC9"/>
    <w:rsid w:val="00723CB1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547"/>
    <w:rsid w:val="00735C81"/>
    <w:rsid w:val="00735E09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7144"/>
    <w:rsid w:val="00770A12"/>
    <w:rsid w:val="007748ED"/>
    <w:rsid w:val="00774B17"/>
    <w:rsid w:val="007756A1"/>
    <w:rsid w:val="0078088D"/>
    <w:rsid w:val="00782509"/>
    <w:rsid w:val="00785759"/>
    <w:rsid w:val="00785D03"/>
    <w:rsid w:val="007927CF"/>
    <w:rsid w:val="00797994"/>
    <w:rsid w:val="007A12E0"/>
    <w:rsid w:val="007A2502"/>
    <w:rsid w:val="007A4551"/>
    <w:rsid w:val="007A4B16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495F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558A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40D9"/>
    <w:rsid w:val="00826297"/>
    <w:rsid w:val="00826B31"/>
    <w:rsid w:val="008278A2"/>
    <w:rsid w:val="00830BED"/>
    <w:rsid w:val="0083155A"/>
    <w:rsid w:val="00835F6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54686"/>
    <w:rsid w:val="008602F7"/>
    <w:rsid w:val="008610FA"/>
    <w:rsid w:val="00861C5F"/>
    <w:rsid w:val="008626D8"/>
    <w:rsid w:val="00863644"/>
    <w:rsid w:val="00864950"/>
    <w:rsid w:val="00864B00"/>
    <w:rsid w:val="00870861"/>
    <w:rsid w:val="0087155F"/>
    <w:rsid w:val="00871E22"/>
    <w:rsid w:val="00880814"/>
    <w:rsid w:val="00884BE6"/>
    <w:rsid w:val="0088503C"/>
    <w:rsid w:val="00885306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4C80"/>
    <w:rsid w:val="008B5C74"/>
    <w:rsid w:val="008C2308"/>
    <w:rsid w:val="008C2C4B"/>
    <w:rsid w:val="008C54B9"/>
    <w:rsid w:val="008C60E9"/>
    <w:rsid w:val="008C7836"/>
    <w:rsid w:val="008D7BED"/>
    <w:rsid w:val="008E1155"/>
    <w:rsid w:val="008E4413"/>
    <w:rsid w:val="008E4684"/>
    <w:rsid w:val="008E4F32"/>
    <w:rsid w:val="008E4F84"/>
    <w:rsid w:val="008E6844"/>
    <w:rsid w:val="008F08D9"/>
    <w:rsid w:val="008F1346"/>
    <w:rsid w:val="008F408A"/>
    <w:rsid w:val="008F540C"/>
    <w:rsid w:val="008F7AA4"/>
    <w:rsid w:val="008F7D93"/>
    <w:rsid w:val="009038C4"/>
    <w:rsid w:val="0090512F"/>
    <w:rsid w:val="0090524D"/>
    <w:rsid w:val="009064E9"/>
    <w:rsid w:val="009076E4"/>
    <w:rsid w:val="00911B1A"/>
    <w:rsid w:val="00916F35"/>
    <w:rsid w:val="00920A18"/>
    <w:rsid w:val="0092320A"/>
    <w:rsid w:val="009249BE"/>
    <w:rsid w:val="00925B2A"/>
    <w:rsid w:val="00931702"/>
    <w:rsid w:val="00931918"/>
    <w:rsid w:val="00932F29"/>
    <w:rsid w:val="00937FBD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5F26"/>
    <w:rsid w:val="009A63AD"/>
    <w:rsid w:val="009B4388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011A"/>
    <w:rsid w:val="00A12A35"/>
    <w:rsid w:val="00A165D9"/>
    <w:rsid w:val="00A17573"/>
    <w:rsid w:val="00A210B9"/>
    <w:rsid w:val="00A223F2"/>
    <w:rsid w:val="00A22FB6"/>
    <w:rsid w:val="00A2310D"/>
    <w:rsid w:val="00A25AEB"/>
    <w:rsid w:val="00A277B2"/>
    <w:rsid w:val="00A3096A"/>
    <w:rsid w:val="00A313BC"/>
    <w:rsid w:val="00A320FB"/>
    <w:rsid w:val="00A3540D"/>
    <w:rsid w:val="00A3584A"/>
    <w:rsid w:val="00A446A0"/>
    <w:rsid w:val="00A4504D"/>
    <w:rsid w:val="00A452C2"/>
    <w:rsid w:val="00A45E4D"/>
    <w:rsid w:val="00A515A6"/>
    <w:rsid w:val="00A51F25"/>
    <w:rsid w:val="00A5215D"/>
    <w:rsid w:val="00A52C6C"/>
    <w:rsid w:val="00A56613"/>
    <w:rsid w:val="00A57698"/>
    <w:rsid w:val="00A6049E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6D19"/>
    <w:rsid w:val="00A77EC9"/>
    <w:rsid w:val="00A8094A"/>
    <w:rsid w:val="00A80BEF"/>
    <w:rsid w:val="00A81B15"/>
    <w:rsid w:val="00A82056"/>
    <w:rsid w:val="00A85286"/>
    <w:rsid w:val="00A85DBC"/>
    <w:rsid w:val="00A91132"/>
    <w:rsid w:val="00A957A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7166"/>
    <w:rsid w:val="00AC0718"/>
    <w:rsid w:val="00AC2688"/>
    <w:rsid w:val="00AC57B6"/>
    <w:rsid w:val="00AC5BD9"/>
    <w:rsid w:val="00AC6E03"/>
    <w:rsid w:val="00AD17B1"/>
    <w:rsid w:val="00AD4B9B"/>
    <w:rsid w:val="00AD768A"/>
    <w:rsid w:val="00AE0882"/>
    <w:rsid w:val="00AE116C"/>
    <w:rsid w:val="00AE342A"/>
    <w:rsid w:val="00AE4F0E"/>
    <w:rsid w:val="00AE627B"/>
    <w:rsid w:val="00AE6EAF"/>
    <w:rsid w:val="00AE76AB"/>
    <w:rsid w:val="00AF0F4C"/>
    <w:rsid w:val="00AF3165"/>
    <w:rsid w:val="00AF3407"/>
    <w:rsid w:val="00AF5AD3"/>
    <w:rsid w:val="00B055A4"/>
    <w:rsid w:val="00B0589A"/>
    <w:rsid w:val="00B12E3A"/>
    <w:rsid w:val="00B14BC8"/>
    <w:rsid w:val="00B17F49"/>
    <w:rsid w:val="00B20C57"/>
    <w:rsid w:val="00B2105C"/>
    <w:rsid w:val="00B21D87"/>
    <w:rsid w:val="00B22ADA"/>
    <w:rsid w:val="00B24E76"/>
    <w:rsid w:val="00B334B9"/>
    <w:rsid w:val="00B36208"/>
    <w:rsid w:val="00B3769C"/>
    <w:rsid w:val="00B40C16"/>
    <w:rsid w:val="00B40D30"/>
    <w:rsid w:val="00B426E8"/>
    <w:rsid w:val="00B428B9"/>
    <w:rsid w:val="00B42B91"/>
    <w:rsid w:val="00B42C40"/>
    <w:rsid w:val="00B43FEC"/>
    <w:rsid w:val="00B478AC"/>
    <w:rsid w:val="00B535F7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1B4"/>
    <w:rsid w:val="00B92920"/>
    <w:rsid w:val="00B93A4D"/>
    <w:rsid w:val="00B943D6"/>
    <w:rsid w:val="00BA0D2D"/>
    <w:rsid w:val="00BA47FD"/>
    <w:rsid w:val="00BA5EFD"/>
    <w:rsid w:val="00BA6500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078"/>
    <w:rsid w:val="00BE3D23"/>
    <w:rsid w:val="00BE5CA5"/>
    <w:rsid w:val="00BE5CB9"/>
    <w:rsid w:val="00BF5875"/>
    <w:rsid w:val="00C00F23"/>
    <w:rsid w:val="00C01AD5"/>
    <w:rsid w:val="00C01D4A"/>
    <w:rsid w:val="00C050BC"/>
    <w:rsid w:val="00C050CF"/>
    <w:rsid w:val="00C06487"/>
    <w:rsid w:val="00C065DE"/>
    <w:rsid w:val="00C12A68"/>
    <w:rsid w:val="00C1494B"/>
    <w:rsid w:val="00C14DE6"/>
    <w:rsid w:val="00C15AC6"/>
    <w:rsid w:val="00C16052"/>
    <w:rsid w:val="00C1643C"/>
    <w:rsid w:val="00C209B5"/>
    <w:rsid w:val="00C25857"/>
    <w:rsid w:val="00C26EE8"/>
    <w:rsid w:val="00C313B8"/>
    <w:rsid w:val="00C31D69"/>
    <w:rsid w:val="00C401B8"/>
    <w:rsid w:val="00C42EBF"/>
    <w:rsid w:val="00C42F12"/>
    <w:rsid w:val="00C451D8"/>
    <w:rsid w:val="00C45D6B"/>
    <w:rsid w:val="00C4635E"/>
    <w:rsid w:val="00C475DA"/>
    <w:rsid w:val="00C56792"/>
    <w:rsid w:val="00C6278C"/>
    <w:rsid w:val="00C63AA2"/>
    <w:rsid w:val="00C65422"/>
    <w:rsid w:val="00C6599B"/>
    <w:rsid w:val="00C65D03"/>
    <w:rsid w:val="00C76F04"/>
    <w:rsid w:val="00C777DA"/>
    <w:rsid w:val="00C804C3"/>
    <w:rsid w:val="00C807DB"/>
    <w:rsid w:val="00C81268"/>
    <w:rsid w:val="00C81B17"/>
    <w:rsid w:val="00C82D7F"/>
    <w:rsid w:val="00C83771"/>
    <w:rsid w:val="00C87851"/>
    <w:rsid w:val="00C9025C"/>
    <w:rsid w:val="00C93744"/>
    <w:rsid w:val="00C958F3"/>
    <w:rsid w:val="00C9614A"/>
    <w:rsid w:val="00CA1AB4"/>
    <w:rsid w:val="00CA3A27"/>
    <w:rsid w:val="00CA517A"/>
    <w:rsid w:val="00CA70F7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0473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96F"/>
    <w:rsid w:val="00D54AA0"/>
    <w:rsid w:val="00D54F08"/>
    <w:rsid w:val="00D55B87"/>
    <w:rsid w:val="00D567FB"/>
    <w:rsid w:val="00D57DFA"/>
    <w:rsid w:val="00D60820"/>
    <w:rsid w:val="00D6215E"/>
    <w:rsid w:val="00D70DBC"/>
    <w:rsid w:val="00D7306B"/>
    <w:rsid w:val="00D73201"/>
    <w:rsid w:val="00D73647"/>
    <w:rsid w:val="00D76377"/>
    <w:rsid w:val="00D77EA4"/>
    <w:rsid w:val="00D82081"/>
    <w:rsid w:val="00D8307F"/>
    <w:rsid w:val="00D8465F"/>
    <w:rsid w:val="00D85B5D"/>
    <w:rsid w:val="00D90A71"/>
    <w:rsid w:val="00D90F93"/>
    <w:rsid w:val="00D91F54"/>
    <w:rsid w:val="00D93835"/>
    <w:rsid w:val="00D93AE3"/>
    <w:rsid w:val="00D9442D"/>
    <w:rsid w:val="00D946C8"/>
    <w:rsid w:val="00D94F8B"/>
    <w:rsid w:val="00D95235"/>
    <w:rsid w:val="00D9763F"/>
    <w:rsid w:val="00DA66C3"/>
    <w:rsid w:val="00DB5E7F"/>
    <w:rsid w:val="00DB6CE7"/>
    <w:rsid w:val="00DC0793"/>
    <w:rsid w:val="00DC0BED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0C5D"/>
    <w:rsid w:val="00DF1AE6"/>
    <w:rsid w:val="00E038CE"/>
    <w:rsid w:val="00E03E64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444C8"/>
    <w:rsid w:val="00E46C14"/>
    <w:rsid w:val="00E4795B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66F89"/>
    <w:rsid w:val="00E70C18"/>
    <w:rsid w:val="00E71B84"/>
    <w:rsid w:val="00E86057"/>
    <w:rsid w:val="00E8629F"/>
    <w:rsid w:val="00E90B54"/>
    <w:rsid w:val="00E92F01"/>
    <w:rsid w:val="00E96BC6"/>
    <w:rsid w:val="00E97AA9"/>
    <w:rsid w:val="00EA09B1"/>
    <w:rsid w:val="00EA0B7F"/>
    <w:rsid w:val="00EA3C24"/>
    <w:rsid w:val="00EA3D76"/>
    <w:rsid w:val="00EA739C"/>
    <w:rsid w:val="00EB0292"/>
    <w:rsid w:val="00EB3C85"/>
    <w:rsid w:val="00EB61A0"/>
    <w:rsid w:val="00EC0715"/>
    <w:rsid w:val="00EC2329"/>
    <w:rsid w:val="00EC6A1C"/>
    <w:rsid w:val="00ED5F47"/>
    <w:rsid w:val="00ED7922"/>
    <w:rsid w:val="00EE01EA"/>
    <w:rsid w:val="00EE066A"/>
    <w:rsid w:val="00EE2605"/>
    <w:rsid w:val="00EE3A95"/>
    <w:rsid w:val="00EE3ED1"/>
    <w:rsid w:val="00EE473C"/>
    <w:rsid w:val="00EE5692"/>
    <w:rsid w:val="00EE6221"/>
    <w:rsid w:val="00EE6F45"/>
    <w:rsid w:val="00EE7690"/>
    <w:rsid w:val="00EF011F"/>
    <w:rsid w:val="00EF325F"/>
    <w:rsid w:val="00EF32A7"/>
    <w:rsid w:val="00EF5D8B"/>
    <w:rsid w:val="00EF6BCD"/>
    <w:rsid w:val="00F0062C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204C"/>
    <w:rsid w:val="00F3413D"/>
    <w:rsid w:val="00F37710"/>
    <w:rsid w:val="00F41FB6"/>
    <w:rsid w:val="00F421FD"/>
    <w:rsid w:val="00F46E30"/>
    <w:rsid w:val="00F61568"/>
    <w:rsid w:val="00F6267E"/>
    <w:rsid w:val="00F63B69"/>
    <w:rsid w:val="00F7184A"/>
    <w:rsid w:val="00F77EB0"/>
    <w:rsid w:val="00F81AC1"/>
    <w:rsid w:val="00F83415"/>
    <w:rsid w:val="00F84863"/>
    <w:rsid w:val="00F86974"/>
    <w:rsid w:val="00F90935"/>
    <w:rsid w:val="00F91F8F"/>
    <w:rsid w:val="00FA0215"/>
    <w:rsid w:val="00FA04B9"/>
    <w:rsid w:val="00FA1FF2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300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E0BC3-2370-443E-9DAB-6E86A574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1151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203</cp:revision>
  <dcterms:created xsi:type="dcterms:W3CDTF">2020-05-26T02:02:00Z</dcterms:created>
  <dcterms:modified xsi:type="dcterms:W3CDTF">2025-05-16T12:17:00Z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